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B4F" w:rsidRDefault="00AC1B4F" w:rsidP="00BE0DC0">
      <w:pPr>
        <w:pStyle w:val="CRCoverPage"/>
        <w:tabs>
          <w:tab w:val="left" w:pos="2268"/>
          <w:tab w:val="right" w:pos="9639"/>
        </w:tabs>
        <w:spacing w:after="0"/>
        <w:rPr>
          <w:rFonts w:cs="Arial"/>
          <w:b/>
          <w:sz w:val="24"/>
        </w:rPr>
      </w:pPr>
      <w:bookmarkStart w:id="0" w:name="_Toc270548527"/>
      <w:r>
        <w:rPr>
          <w:rFonts w:cs="Arial"/>
          <w:b/>
          <w:sz w:val="24"/>
        </w:rPr>
        <w:t xml:space="preserve">3GPPSA5-TM Forum Model Alignment meeting, </w:t>
      </w:r>
    </w:p>
    <w:p w:rsidR="00AC1B4F" w:rsidRPr="00EE2967" w:rsidRDefault="00AC1B4F" w:rsidP="00BE0DC0">
      <w:pPr>
        <w:pStyle w:val="CRCoverPage"/>
        <w:tabs>
          <w:tab w:val="left" w:pos="2268"/>
          <w:tab w:val="right" w:pos="9639"/>
        </w:tabs>
        <w:spacing w:after="0"/>
        <w:rPr>
          <w:rFonts w:cs="Arial"/>
          <w:b/>
          <w:sz w:val="24"/>
        </w:rPr>
      </w:pPr>
      <w:r>
        <w:rPr>
          <w:rFonts w:cs="Arial"/>
          <w:b/>
          <w:sz w:val="24"/>
        </w:rPr>
        <w:t>Dec 15, 2011-12-15</w:t>
      </w:r>
      <w:r>
        <w:rPr>
          <w:rFonts w:cs="Arial"/>
          <w:b/>
          <w:sz w:val="24"/>
        </w:rPr>
        <w:tab/>
      </w:r>
      <w:r>
        <w:rPr>
          <w:rFonts w:cs="Arial"/>
          <w:color w:val="000000"/>
        </w:rPr>
        <w:t xml:space="preserve"> </w:t>
      </w:r>
      <w:r>
        <w:rPr>
          <w:rFonts w:cs="Arial"/>
          <w:color w:val="000000"/>
        </w:rPr>
        <w:tab/>
        <w:t>S5vTMFa229</w:t>
      </w:r>
    </w:p>
    <w:p w:rsidR="00AC1B4F" w:rsidRPr="00D71EE5" w:rsidRDefault="00AC1B4F" w:rsidP="00BE0DC0">
      <w:pPr>
        <w:keepNext/>
        <w:pBdr>
          <w:bottom w:val="single" w:sz="4" w:space="1" w:color="auto"/>
        </w:pBdr>
        <w:tabs>
          <w:tab w:val="right" w:pos="9639"/>
        </w:tabs>
        <w:outlineLvl w:val="0"/>
        <w:rPr>
          <w:rFonts w:ascii="Arial" w:hAnsi="Arial" w:cs="Arial"/>
          <w:b/>
        </w:rPr>
      </w:pPr>
    </w:p>
    <w:p w:rsidR="00AC1B4F" w:rsidRPr="00E240DD" w:rsidRDefault="00AC1B4F" w:rsidP="00BE0DC0">
      <w:pPr>
        <w:rPr>
          <w:sz w:val="24"/>
          <w:szCs w:val="24"/>
        </w:rPr>
      </w:pPr>
      <w:r>
        <w:rPr>
          <w:sz w:val="24"/>
          <w:szCs w:val="24"/>
        </w:rPr>
        <w:t>Source:</w:t>
      </w:r>
      <w:r>
        <w:rPr>
          <w:sz w:val="24"/>
          <w:szCs w:val="24"/>
        </w:rPr>
        <w:tab/>
        <w:t>Ericsson</w:t>
      </w:r>
    </w:p>
    <w:p w:rsidR="00AC1B4F" w:rsidRPr="00E240DD" w:rsidRDefault="00AC1B4F" w:rsidP="00BE0DC0">
      <w:pPr>
        <w:rPr>
          <w:sz w:val="24"/>
          <w:szCs w:val="24"/>
        </w:rPr>
      </w:pPr>
      <w:r w:rsidRPr="00E240DD">
        <w:rPr>
          <w:rFonts w:cs="Arial"/>
          <w:sz w:val="24"/>
          <w:szCs w:val="24"/>
        </w:rPr>
        <w:t>Title:</w:t>
      </w:r>
      <w:r w:rsidRPr="00E240DD">
        <w:rPr>
          <w:rFonts w:cs="Arial"/>
          <w:sz w:val="24"/>
          <w:szCs w:val="24"/>
        </w:rPr>
        <w:tab/>
      </w:r>
      <w:r>
        <w:rPr>
          <w:rFonts w:cs="Arial"/>
          <w:sz w:val="24"/>
          <w:szCs w:val="24"/>
        </w:rPr>
        <w:t xml:space="preserve">Changes to </w:t>
      </w:r>
      <w:r>
        <w:rPr>
          <w:rFonts w:cs="Arial"/>
          <w:color w:val="000000"/>
          <w:sz w:val="24"/>
          <w:szCs w:val="24"/>
        </w:rPr>
        <w:t>Model</w:t>
      </w:r>
      <w:r w:rsidRPr="00E240DD">
        <w:rPr>
          <w:rFonts w:cs="Arial"/>
          <w:color w:val="000000"/>
          <w:sz w:val="24"/>
          <w:szCs w:val="24"/>
        </w:rPr>
        <w:t xml:space="preserve"> Repertoire </w:t>
      </w:r>
      <w:r>
        <w:rPr>
          <w:rFonts w:cs="Arial"/>
          <w:color w:val="000000"/>
          <w:sz w:val="24"/>
          <w:szCs w:val="24"/>
        </w:rPr>
        <w:t>v1.4</w:t>
      </w:r>
    </w:p>
    <w:p w:rsidR="00AC1B4F" w:rsidRPr="00E240DD" w:rsidRDefault="00AC1B4F" w:rsidP="00BE0DC0">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AC1B4F" w:rsidRPr="00FC3116" w:rsidRDefault="00AC1B4F" w:rsidP="00BE0DC0">
      <w:pPr>
        <w:pStyle w:val="NormalWeb"/>
        <w:rPr>
          <w:sz w:val="36"/>
          <w:szCs w:val="36"/>
        </w:rPr>
      </w:pPr>
      <w:r w:rsidRPr="00FC3116">
        <w:rPr>
          <w:sz w:val="36"/>
          <w:szCs w:val="36"/>
        </w:rPr>
        <w:t>1</w:t>
      </w:r>
      <w:r>
        <w:rPr>
          <w:sz w:val="36"/>
          <w:szCs w:val="36"/>
        </w:rPr>
        <w:t xml:space="preserve">.   </w:t>
      </w:r>
      <w:r w:rsidRPr="00FC3116">
        <w:rPr>
          <w:sz w:val="36"/>
          <w:szCs w:val="36"/>
        </w:rPr>
        <w:tab/>
        <w:t>Decision/action requested</w:t>
      </w:r>
    </w:p>
    <w:p w:rsidR="00AC1B4F" w:rsidRDefault="00AC1B4F" w:rsidP="00BE0DC0">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 xml:space="preserve">Suggested changes to Model Repertoire v1.4. </w:t>
      </w:r>
    </w:p>
    <w:p w:rsidR="00AC1B4F" w:rsidRPr="00FC3116" w:rsidRDefault="00AC1B4F" w:rsidP="00BE0DC0">
      <w:pPr>
        <w:rPr>
          <w:sz w:val="36"/>
          <w:szCs w:val="36"/>
        </w:rPr>
      </w:pPr>
      <w:r w:rsidRPr="00FC3116">
        <w:rPr>
          <w:sz w:val="36"/>
          <w:szCs w:val="36"/>
        </w:rPr>
        <w:t>2</w:t>
      </w:r>
      <w:r>
        <w:rPr>
          <w:sz w:val="36"/>
          <w:szCs w:val="36"/>
        </w:rPr>
        <w:t xml:space="preserve">. </w:t>
      </w:r>
      <w:r w:rsidRPr="00FC3116">
        <w:rPr>
          <w:sz w:val="36"/>
          <w:szCs w:val="36"/>
        </w:rPr>
        <w:tab/>
        <w:t>References</w:t>
      </w:r>
    </w:p>
    <w:p w:rsidR="00AC1B4F" w:rsidRPr="005876E3" w:rsidRDefault="00AC1B4F" w:rsidP="00BE0DC0">
      <w:r>
        <w:t>None</w:t>
      </w:r>
    </w:p>
    <w:p w:rsidR="00AC1B4F" w:rsidRDefault="00AC1B4F" w:rsidP="00035748">
      <w:pPr>
        <w:pStyle w:val="CRCoverPage"/>
        <w:tabs>
          <w:tab w:val="left" w:pos="2268"/>
          <w:tab w:val="right" w:pos="9639"/>
        </w:tabs>
        <w:spacing w:after="0"/>
        <w:rPr>
          <w:rFonts w:cs="Arial"/>
          <w:b/>
          <w:sz w:val="24"/>
        </w:rPr>
      </w:pPr>
    </w:p>
    <w:p w:rsidR="00AC1B4F" w:rsidRDefault="00AC1B4F" w:rsidP="00035748">
      <w:pPr>
        <w:pStyle w:val="CRCoverPage"/>
        <w:tabs>
          <w:tab w:val="left" w:pos="2268"/>
          <w:tab w:val="right" w:pos="9639"/>
        </w:tabs>
        <w:spacing w:after="0"/>
        <w:rPr>
          <w:rFonts w:cs="Arial"/>
          <w:b/>
          <w:sz w:val="24"/>
        </w:rPr>
      </w:pPr>
    </w:p>
    <w:p w:rsidR="00AC1B4F" w:rsidRDefault="00AC1B4F" w:rsidP="00057885">
      <w:pPr>
        <w:jc w:val="both"/>
        <w:rPr>
          <w:lang w:eastAsia="zh-CN"/>
        </w:rPr>
      </w:pPr>
    </w:p>
    <w:tbl>
      <w:tblPr>
        <w:tblW w:w="9615" w:type="dxa"/>
        <w:tblInd w:w="90" w:type="dxa"/>
        <w:tblLayout w:type="fixed"/>
        <w:tblCellMar>
          <w:left w:w="99" w:type="dxa"/>
          <w:right w:w="99" w:type="dxa"/>
        </w:tblCellMar>
        <w:tblLook w:val="0000"/>
      </w:tblPr>
      <w:tblGrid>
        <w:gridCol w:w="9615"/>
      </w:tblGrid>
      <w:tr w:rsidR="00AC1B4F" w:rsidTr="0092756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AC1B4F" w:rsidRDefault="00AC1B4F" w:rsidP="0092756D">
            <w:pPr>
              <w:snapToGrid w:val="0"/>
              <w:ind w:left="-21"/>
              <w:jc w:val="center"/>
              <w:rPr>
                <w:b/>
                <w:sz w:val="44"/>
                <w:szCs w:val="44"/>
              </w:rPr>
            </w:pPr>
            <w:r>
              <w:rPr>
                <w:b/>
                <w:sz w:val="44"/>
                <w:szCs w:val="44"/>
              </w:rPr>
              <w:t>1st Modified Section</w:t>
            </w:r>
          </w:p>
        </w:tc>
      </w:tr>
    </w:tbl>
    <w:p w:rsidR="00AC1B4F" w:rsidRDefault="00AC1B4F" w:rsidP="00057885">
      <w:pPr>
        <w:pStyle w:val="BodyText"/>
      </w:pPr>
    </w:p>
    <w:p w:rsidR="00AC1B4F" w:rsidRDefault="00AC1B4F" w:rsidP="002B1EBC">
      <w:pPr>
        <w:rPr>
          <w:noProof/>
        </w:rPr>
      </w:pPr>
    </w:p>
    <w:p w:rsidR="00AC1B4F" w:rsidRPr="008043F7" w:rsidRDefault="00AC1B4F" w:rsidP="004634B2">
      <w:pPr>
        <w:pStyle w:val="Heading1"/>
        <w:numPr>
          <w:ilvl w:val="0"/>
          <w:numId w:val="18"/>
          <w:numberingChange w:id="1" w:author="lmcedts" w:date="2011-12-15T19:17:00Z" w:original="%1:1:0:"/>
        </w:numPr>
        <w:tabs>
          <w:tab w:val="clear" w:pos="720"/>
        </w:tabs>
      </w:pPr>
      <w:bookmarkStart w:id="2" w:name="_Toc311121634"/>
      <w:bookmarkStart w:id="3" w:name="_Toc311121743"/>
      <w:r>
        <w:t>Scope</w:t>
      </w:r>
      <w:bookmarkEnd w:id="2"/>
      <w:bookmarkEnd w:id="3"/>
    </w:p>
    <w:p w:rsidR="00AC1B4F" w:rsidRPr="008043F7" w:rsidRDefault="00AC1B4F" w:rsidP="00D25B88">
      <w:r>
        <w:t>…</w:t>
      </w:r>
    </w:p>
    <w:p w:rsidR="00AC1B4F" w:rsidRPr="008043F7" w:rsidRDefault="00AC1B4F" w:rsidP="00BD4C5D">
      <w:pPr>
        <w:pStyle w:val="Heading1"/>
        <w:numPr>
          <w:ilvl w:val="0"/>
          <w:numId w:val="18"/>
          <w:numberingChange w:id="4" w:author="lmcedts" w:date="2011-12-15T19:17:00Z" w:original="%1:2:0:"/>
        </w:numPr>
        <w:tabs>
          <w:tab w:val="clear" w:pos="720"/>
        </w:tabs>
      </w:pPr>
      <w:bookmarkStart w:id="5" w:name="_Ref309655516"/>
      <w:bookmarkStart w:id="6" w:name="_Toc311121635"/>
      <w:bookmarkStart w:id="7" w:name="_Toc311121744"/>
      <w:bookmarkStart w:id="8" w:name="_Toc303068540"/>
      <w:r w:rsidRPr="008043F7">
        <w:t>References</w:t>
      </w:r>
      <w:bookmarkEnd w:id="5"/>
      <w:bookmarkEnd w:id="6"/>
      <w:bookmarkEnd w:id="7"/>
    </w:p>
    <w:p w:rsidR="00AC1B4F" w:rsidRDefault="00AC1B4F" w:rsidP="00BD4C5D">
      <w:pPr>
        <w:pStyle w:val="Auflistung"/>
        <w:numPr>
          <w:numberingChange w:id="9" w:author="lmcedts" w:date="2011-12-15T19:17:00Z" w:original="[%1:1:0:]"/>
        </w:numPr>
        <w:tabs>
          <w:tab w:val="clear" w:pos="0"/>
          <w:tab w:val="num" w:pos="567"/>
        </w:tabs>
        <w:ind w:hanging="425"/>
      </w:pPr>
      <w:bookmarkStart w:id="10" w:name="_Ref309642232"/>
      <w:r w:rsidRPr="00ED5736">
        <w:t>OMG Unified Modelling Language (OMG UML), Infrastructure, Version 2.3.</w:t>
      </w:r>
      <w:bookmarkEnd w:id="10"/>
    </w:p>
    <w:p w:rsidR="00AC1B4F" w:rsidRDefault="00AC1B4F" w:rsidP="00BD4C5D">
      <w:pPr>
        <w:pStyle w:val="Auflistung"/>
        <w:numPr>
          <w:numberingChange w:id="11" w:author="lmcedts" w:date="2011-12-15T19:17:00Z" w:original="[%1:2:0:]"/>
        </w:numPr>
        <w:tabs>
          <w:tab w:val="clear" w:pos="0"/>
          <w:tab w:val="num" w:pos="567"/>
        </w:tabs>
        <w:ind w:hanging="425"/>
      </w:pPr>
      <w:bookmarkStart w:id="12" w:name="_Ref309642245"/>
      <w:r w:rsidRPr="00ED5736">
        <w:t>OMG Unified Modelling Language (OMG UML), Superstructure, Version 2.3.</w:t>
      </w:r>
      <w:bookmarkEnd w:id="12"/>
    </w:p>
    <w:p w:rsidR="00AC1B4F" w:rsidRDefault="00AC1B4F" w:rsidP="00BD4C5D">
      <w:pPr>
        <w:pStyle w:val="Auflistung"/>
        <w:numPr>
          <w:numberingChange w:id="13" w:author="lmcedts" w:date="2011-12-15T19:17:00Z" w:original="[%1:3:0:]"/>
        </w:numPr>
        <w:tabs>
          <w:tab w:val="clear" w:pos="0"/>
          <w:tab w:val="num" w:pos="567"/>
        </w:tabs>
        <w:ind w:hanging="425"/>
      </w:pPr>
      <w:bookmarkStart w:id="14" w:name="_Ref309642023"/>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14"/>
    </w:p>
    <w:p w:rsidR="00AC1B4F" w:rsidRDefault="00AC1B4F" w:rsidP="00BD4C5D">
      <w:pPr>
        <w:pStyle w:val="Auflistung"/>
        <w:numPr>
          <w:numberingChange w:id="15" w:author="lmcedts" w:date="2011-12-15T19:17:00Z" w:original="[%1:4:0:]"/>
        </w:numPr>
        <w:tabs>
          <w:tab w:val="clear" w:pos="0"/>
          <w:tab w:val="num" w:pos="567"/>
        </w:tabs>
        <w:ind w:hanging="425"/>
      </w:pPr>
      <w:bookmarkStart w:id="16" w:name="_Ref309642533"/>
      <w:r>
        <w:t>3GPP TS 23.002: 3</w:t>
      </w:r>
      <w:r>
        <w:rPr>
          <w:vertAlign w:val="superscript"/>
        </w:rPr>
        <w:t>rd</w:t>
      </w:r>
      <w:r>
        <w:t xml:space="preserve"> Generation Partnership Project; Technical Specification Group Services and System Aspects; Network architecture.</w:t>
      </w:r>
      <w:bookmarkEnd w:id="16"/>
    </w:p>
    <w:p w:rsidR="00AC1B4F" w:rsidRPr="00AC1B4F" w:rsidRDefault="00AC1B4F" w:rsidP="00BD4C5D">
      <w:pPr>
        <w:pStyle w:val="Auflistung"/>
        <w:numPr>
          <w:ins w:id="17" w:author="lmcedts" w:date="2011-12-15T18:36:00Z"/>
        </w:numPr>
        <w:tabs>
          <w:tab w:val="clear" w:pos="0"/>
          <w:tab w:val="num" w:pos="567"/>
        </w:tabs>
        <w:ind w:hanging="425"/>
        <w:rPr>
          <w:ins w:id="18" w:author="lmcedts" w:date="2011-12-15T18:36:00Z"/>
          <w:rPrChange w:id="19" w:author="Unknown">
            <w:rPr>
              <w:ins w:id="20" w:author="lmcedts" w:date="2011-12-15T18:36:00Z"/>
              <w:lang w:val="en-US"/>
            </w:rPr>
          </w:rPrChange>
        </w:rPr>
      </w:pPr>
      <w:bookmarkStart w:id="21" w:name="_Ref311737558"/>
      <w:ins w:id="22" w:author="lmcedts" w:date="2011-12-15T18:36:00Z">
        <w:r w:rsidRPr="00460C56">
          <w:rPr>
            <w:lang w:val="en-US"/>
          </w:rPr>
          <w:t xml:space="preserve">Fixed </w:t>
        </w:r>
        <w:smartTag w:uri="urn:schemas-microsoft-com:office:smarttags" w:element="place">
          <w:r w:rsidRPr="00460C56">
            <w:rPr>
              <w:lang w:val="en-US"/>
            </w:rPr>
            <w:t>Mobile</w:t>
          </w:r>
        </w:smartTag>
        <w:r w:rsidRPr="00460C56">
          <w:rPr>
            <w:lang w:val="en-US"/>
          </w:rPr>
          <w:t xml:space="preserve"> Convergence (FMC) Network Management – Federated Network Model (FNM)</w:t>
        </w:r>
        <w:bookmarkEnd w:id="21"/>
      </w:ins>
    </w:p>
    <w:p w:rsidR="00AC1B4F" w:rsidRPr="00AC1B4F" w:rsidRDefault="00AC1B4F" w:rsidP="00BD4C5D">
      <w:pPr>
        <w:pStyle w:val="Auflistung"/>
        <w:numPr>
          <w:ins w:id="23" w:author="lmcedts" w:date="2011-12-15T18:36:00Z"/>
        </w:numPr>
        <w:tabs>
          <w:tab w:val="clear" w:pos="0"/>
          <w:tab w:val="num" w:pos="567"/>
        </w:tabs>
        <w:ind w:hanging="425"/>
        <w:rPr>
          <w:ins w:id="24" w:author="lmcedts" w:date="2011-12-15T18:51:00Z"/>
          <w:rPrChange w:id="25" w:author="Unknown">
            <w:rPr>
              <w:ins w:id="26" w:author="lmcedts" w:date="2011-12-15T18:51:00Z"/>
              <w:lang w:val="en-US"/>
            </w:rPr>
          </w:rPrChange>
        </w:rPr>
      </w:pPr>
      <w:bookmarkStart w:id="27" w:name="_Ref311737582"/>
      <w:ins w:id="28" w:author="lmcedts" w:date="2011-12-15T18:36:00Z">
        <w:r w:rsidRPr="00460C56">
          <w:rPr>
            <w:lang w:val="en-US"/>
          </w:rPr>
          <w:t xml:space="preserve">Fixed </w:t>
        </w:r>
        <w:smartTag w:uri="urn:schemas-microsoft-com:office:smarttags" w:element="place">
          <w:r w:rsidRPr="00460C56">
            <w:rPr>
              <w:lang w:val="en-US"/>
            </w:rPr>
            <w:t>Mobile</w:t>
          </w:r>
        </w:smartTag>
        <w:r w:rsidRPr="00460C56">
          <w:rPr>
            <w:lang w:val="en-US"/>
          </w:rPr>
          <w:t xml:space="preserve"> Convergence (FMC) Network Management – Federated Ne</w:t>
        </w:r>
        <w:r>
          <w:rPr>
            <w:lang w:val="en-US"/>
          </w:rPr>
          <w:t>twork Model (FNM) Umbrella</w:t>
        </w:r>
      </w:ins>
      <w:bookmarkEnd w:id="27"/>
    </w:p>
    <w:p w:rsidR="00AC1B4F" w:rsidRDefault="00AC1B4F" w:rsidP="00BD4C5D">
      <w:pPr>
        <w:pStyle w:val="Auflistung"/>
        <w:numPr>
          <w:ins w:id="29" w:author="lmcedts" w:date="2011-12-15T18:36:00Z"/>
        </w:numPr>
        <w:tabs>
          <w:tab w:val="clear" w:pos="0"/>
          <w:tab w:val="num" w:pos="567"/>
        </w:tabs>
        <w:ind w:hanging="425"/>
        <w:rPr>
          <w:ins w:id="30" w:author="lmcedts" w:date="2011-12-15T18:36:00Z"/>
        </w:rPr>
      </w:pPr>
      <w:bookmarkStart w:id="31" w:name="_Ref311738433"/>
      <w:ins w:id="32" w:author="lmcedts" w:date="2011-12-15T18:51:00Z">
        <w:r>
          <w:rPr>
            <w:lang w:val="en-US"/>
          </w:rPr>
          <w:t>ITU-T X.680</w:t>
        </w:r>
      </w:ins>
      <w:bookmarkEnd w:id="31"/>
      <w:ins w:id="33" w:author="lmcedts" w:date="2011-12-15T18:57:00Z">
        <w:r>
          <w:rPr>
            <w:lang w:val="en-US"/>
          </w:rPr>
          <w:t>, OSI networking and system aspects – Abstract Syntax Notation One (ASN.1)</w:t>
        </w:r>
      </w:ins>
    </w:p>
    <w:bookmarkEnd w:id="8"/>
    <w:p w:rsidR="00AC1B4F" w:rsidRPr="00CA044A" w:rsidRDefault="00AC1B4F" w:rsidP="00D25B88">
      <w:pPr>
        <w:pStyle w:val="EX"/>
      </w:pPr>
    </w:p>
    <w:p w:rsidR="00AC1B4F" w:rsidRDefault="00AC1B4F" w:rsidP="00D25B88">
      <w:pPr>
        <w:pStyle w:val="Heading1"/>
        <w:numPr>
          <w:ilvl w:val="0"/>
          <w:numId w:val="18"/>
          <w:numberingChange w:id="34" w:author="lmcedts" w:date="2011-12-15T19:17:00Z" w:original="%1:3:0:"/>
        </w:numPr>
        <w:tabs>
          <w:tab w:val="clear" w:pos="720"/>
        </w:tabs>
      </w:pPr>
      <w:r w:rsidRPr="008043F7">
        <w:br w:type="page"/>
      </w:r>
      <w:bookmarkStart w:id="35" w:name="_Toc303068541"/>
      <w:bookmarkStart w:id="36" w:name="_Toc311121636"/>
      <w:bookmarkStart w:id="37" w:name="_Toc311121745"/>
      <w:r w:rsidRPr="008043F7">
        <w:t>Definitions and abbreviations</w:t>
      </w:r>
      <w:bookmarkEnd w:id="35"/>
      <w:bookmarkEnd w:id="36"/>
      <w:bookmarkEnd w:id="37"/>
    </w:p>
    <w:p w:rsidR="00AC1B4F" w:rsidRPr="00AC1B4F" w:rsidRDefault="00AC1B4F" w:rsidP="00460C56">
      <w:pPr>
        <w:numPr>
          <w:ins w:id="38" w:author="Unknown"/>
        </w:numPr>
        <w:rPr>
          <w:rFonts w:ascii="Calibri" w:hAnsi="Calibri"/>
          <w:color w:val="0000FF"/>
          <w:lang w:val="en-US"/>
          <w:rPrChange w:id="39" w:author="Unknown">
            <w:rPr/>
          </w:rPrChange>
        </w:rPr>
      </w:pPr>
      <w:ins w:id="40" w:author="lmcedts" w:date="2011-12-15T18:35:00Z">
        <w:r w:rsidRPr="00460C56">
          <w:t>For the purposes of this document, the following definitions and abbreviations apply. For definitions and abbreviations not found here</w:t>
        </w:r>
      </w:ins>
      <w:ins w:id="41" w:author="lmcedts" w:date="2011-12-15T19:17:00Z">
        <w:r>
          <w:t>, s</w:t>
        </w:r>
      </w:ins>
      <w:ins w:id="42" w:author="lmcedts" w:date="2011-12-15T18:35:00Z">
        <w:r w:rsidRPr="00460C56">
          <w:t xml:space="preserve">ee also </w:t>
        </w:r>
        <w:r w:rsidRPr="00460C56">
          <w:rPr>
            <w:lang w:val="en-US"/>
          </w:rPr>
          <w:t>Fixed Mobile Convergence (FMC) Network Management – Federated Network Model (FNM)</w:t>
        </w:r>
        <w:r>
          <w:t xml:space="preserve"> </w:t>
        </w:r>
      </w:ins>
      <w:ins w:id="43" w:author="lmcedts" w:date="2011-12-15T18:37:00Z">
        <w:r>
          <w:fldChar w:fldCharType="begin"/>
        </w:r>
        <w:r>
          <w:instrText xml:space="preserve"> REF _Ref311737558 \r \h </w:instrText>
        </w:r>
      </w:ins>
      <w:ins w:id="44" w:author="lmcedts" w:date="2011-12-15T18:37:00Z">
        <w:r>
          <w:fldChar w:fldCharType="separate"/>
        </w:r>
        <w:r>
          <w:t>[5]</w:t>
        </w:r>
        <w:r>
          <w:fldChar w:fldCharType="end"/>
        </w:r>
      </w:ins>
      <w:ins w:id="45" w:author="lmcedts" w:date="2011-12-15T18:35:00Z">
        <w:r w:rsidRPr="00460C56">
          <w:t xml:space="preserve">, </w:t>
        </w:r>
        <w:r w:rsidRPr="00460C56">
          <w:rPr>
            <w:lang w:val="en-US"/>
          </w:rPr>
          <w:t>Fixed Mobile Convergence (FMC) Network Management – Federated Ne</w:t>
        </w:r>
        <w:r>
          <w:rPr>
            <w:lang w:val="en-US"/>
          </w:rPr>
          <w:t>twork Model (FNM) Umbrella</w:t>
        </w:r>
      </w:ins>
      <w:ins w:id="46" w:author="lmcedts" w:date="2011-12-15T18:37:00Z">
        <w:r>
          <w:rPr>
            <w:lang w:val="en-US"/>
          </w:rPr>
          <w:t xml:space="preserve"> </w:t>
        </w:r>
        <w:r>
          <w:rPr>
            <w:lang w:val="en-US"/>
          </w:rPr>
          <w:fldChar w:fldCharType="begin"/>
        </w:r>
        <w:r>
          <w:rPr>
            <w:lang w:val="en-US"/>
          </w:rPr>
          <w:instrText xml:space="preserve"> REF _Ref311737582 \r \h </w:instrText>
        </w:r>
      </w:ins>
      <w:r w:rsidRPr="00DB3054">
        <w:rPr>
          <w:lang w:val="en-US"/>
        </w:rPr>
      </w:r>
      <w:ins w:id="47" w:author="lmcedts" w:date="2011-12-15T18:37:00Z">
        <w:r>
          <w:rPr>
            <w:lang w:val="en-US"/>
          </w:rPr>
          <w:fldChar w:fldCharType="separate"/>
        </w:r>
        <w:r>
          <w:rPr>
            <w:lang w:val="en-US"/>
          </w:rPr>
          <w:t>[6]</w:t>
        </w:r>
        <w:r>
          <w:rPr>
            <w:lang w:val="en-US"/>
          </w:rPr>
          <w:fldChar w:fldCharType="end"/>
        </w:r>
      </w:ins>
      <w:ins w:id="48" w:author="lmcedts" w:date="2011-12-15T18:35:00Z">
        <w:r w:rsidRPr="00460C56">
          <w:rPr>
            <w:lang w:val="fr-FR"/>
          </w:rPr>
          <w:t>.</w:t>
        </w:r>
      </w:ins>
    </w:p>
    <w:p w:rsidR="00AC1B4F" w:rsidRPr="008043F7" w:rsidRDefault="00AC1B4F" w:rsidP="00D25B88">
      <w:pPr>
        <w:pStyle w:val="Heading2"/>
        <w:numPr>
          <w:ilvl w:val="1"/>
          <w:numId w:val="18"/>
          <w:numberingChange w:id="49" w:author="lmcedts" w:date="2011-12-15T19:17:00Z" w:original="%1:3:0:.%2:1:0:"/>
        </w:numPr>
        <w:tabs>
          <w:tab w:val="clear" w:pos="720"/>
          <w:tab w:val="clear" w:pos="1440"/>
          <w:tab w:val="num" w:pos="926"/>
        </w:tabs>
      </w:pPr>
      <w:bookmarkStart w:id="50" w:name="_Toc303068542"/>
      <w:bookmarkStart w:id="51" w:name="_Toc311121637"/>
      <w:bookmarkStart w:id="52" w:name="_Toc311121746"/>
      <w:r w:rsidRPr="008043F7">
        <w:t>Definitions</w:t>
      </w:r>
      <w:bookmarkEnd w:id="50"/>
      <w:bookmarkEnd w:id="51"/>
      <w:bookmarkEnd w:id="52"/>
    </w:p>
    <w:p w:rsidR="00AC1B4F" w:rsidRDefault="00AC1B4F" w:rsidP="00D25B88">
      <w:pPr>
        <w:rPr>
          <w:snapToGrid w:val="0"/>
        </w:rPr>
      </w:pPr>
      <w:r w:rsidRPr="00B42CC7">
        <w:rPr>
          <w:b/>
          <w:snapToGrid w:val="0"/>
        </w:rPr>
        <w:t>Distinguished Name</w:t>
      </w:r>
      <w:r w:rsidRPr="006C7EC1">
        <w:rPr>
          <w:snapToGrid w:val="0"/>
        </w:rPr>
        <w:t>:</w:t>
      </w:r>
      <w:r>
        <w:rPr>
          <w:snapToGrid w:val="0"/>
        </w:rPr>
        <w:t xml:space="preserve"> See 3GPP TS 32.300 [3].</w:t>
      </w:r>
    </w:p>
    <w:p w:rsidR="00AC1B4F" w:rsidRDefault="00AC1B4F" w:rsidP="00D25B88">
      <w:pPr>
        <w:rPr>
          <w:lang w:val="en-US"/>
        </w:rPr>
      </w:pPr>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p w:rsidR="00AC1B4F" w:rsidRDefault="00AC1B4F" w:rsidP="00D25B88">
      <w:pPr>
        <w:rPr>
          <w:lang w:val="en-US"/>
        </w:rPr>
      </w:pPr>
      <w:r>
        <w:rPr>
          <w:lang w:val="en-US"/>
        </w:rPr>
        <w:t>…</w:t>
      </w:r>
    </w:p>
    <w:p w:rsidR="00AC1B4F" w:rsidRDefault="00AC1B4F" w:rsidP="00D25B88">
      <w:r>
        <w:rPr>
          <w:lang w:val="en-US"/>
        </w:rPr>
        <w:t>…</w:t>
      </w:r>
    </w:p>
    <w:p w:rsidR="00AC1B4F" w:rsidRPr="008043F7" w:rsidRDefault="00AC1B4F" w:rsidP="00D25B88">
      <w:pPr>
        <w:pStyle w:val="Heading1"/>
        <w:numPr>
          <w:ilvl w:val="0"/>
          <w:numId w:val="18"/>
          <w:numberingChange w:id="53" w:author="lmcedts" w:date="2011-12-15T19:17:00Z" w:original="%1:4:0:"/>
        </w:numPr>
        <w:tabs>
          <w:tab w:val="clear" w:pos="720"/>
        </w:tabs>
      </w:pPr>
      <w:bookmarkStart w:id="54" w:name="_Toc310584707"/>
      <w:bookmarkStart w:id="55" w:name="_Toc310867922"/>
      <w:bookmarkStart w:id="56" w:name="_Toc310869985"/>
      <w:bookmarkStart w:id="57" w:name="_Toc310939801"/>
      <w:bookmarkStart w:id="58" w:name="_Toc310940437"/>
      <w:bookmarkStart w:id="59" w:name="_Toc310941317"/>
      <w:bookmarkStart w:id="60" w:name="_Toc311089140"/>
      <w:bookmarkStart w:id="61" w:name="_Toc311089459"/>
      <w:bookmarkStart w:id="62" w:name="_Toc311119410"/>
      <w:bookmarkStart w:id="63" w:name="_Toc311119569"/>
      <w:bookmarkStart w:id="64" w:name="_Toc311119656"/>
      <w:bookmarkStart w:id="65" w:name="_Toc311119743"/>
      <w:bookmarkStart w:id="66" w:name="_Toc311119830"/>
      <w:bookmarkStart w:id="67" w:name="_Toc311119917"/>
      <w:bookmarkStart w:id="68" w:name="_Toc311120004"/>
      <w:bookmarkStart w:id="69" w:name="_Toc311120430"/>
      <w:bookmarkStart w:id="70" w:name="_Toc311120517"/>
      <w:bookmarkStart w:id="71" w:name="_Toc311120629"/>
      <w:bookmarkStart w:id="72" w:name="_Toc311121108"/>
      <w:bookmarkStart w:id="73" w:name="_Toc311121249"/>
      <w:bookmarkStart w:id="74" w:name="_Toc311121390"/>
      <w:bookmarkStart w:id="75" w:name="_Toc311121499"/>
      <w:bookmarkStart w:id="76" w:name="_Toc311121640"/>
      <w:bookmarkStart w:id="77" w:name="_Toc311121749"/>
      <w:bookmarkStart w:id="78" w:name="_Toc310584708"/>
      <w:bookmarkStart w:id="79" w:name="_Toc310867923"/>
      <w:bookmarkStart w:id="80" w:name="_Toc310869986"/>
      <w:bookmarkStart w:id="81" w:name="_Toc310939802"/>
      <w:bookmarkStart w:id="82" w:name="_Toc310940438"/>
      <w:bookmarkStart w:id="83" w:name="_Toc310941318"/>
      <w:bookmarkStart w:id="84" w:name="_Toc311089141"/>
      <w:bookmarkStart w:id="85" w:name="_Toc311089460"/>
      <w:bookmarkStart w:id="86" w:name="_Toc311119411"/>
      <w:bookmarkStart w:id="87" w:name="_Toc311119570"/>
      <w:bookmarkStart w:id="88" w:name="_Toc311119657"/>
      <w:bookmarkStart w:id="89" w:name="_Toc311119744"/>
      <w:bookmarkStart w:id="90" w:name="_Toc311119831"/>
      <w:bookmarkStart w:id="91" w:name="_Toc311119918"/>
      <w:bookmarkStart w:id="92" w:name="_Toc311120005"/>
      <w:bookmarkStart w:id="93" w:name="_Toc311120431"/>
      <w:bookmarkStart w:id="94" w:name="_Toc311120518"/>
      <w:bookmarkStart w:id="95" w:name="_Toc311120630"/>
      <w:bookmarkStart w:id="96" w:name="_Toc311121109"/>
      <w:bookmarkStart w:id="97" w:name="_Toc311121250"/>
      <w:bookmarkStart w:id="98" w:name="_Toc311121391"/>
      <w:bookmarkStart w:id="99" w:name="_Toc311121500"/>
      <w:bookmarkStart w:id="100" w:name="_Toc311121641"/>
      <w:bookmarkStart w:id="101" w:name="_Toc311121750"/>
      <w:bookmarkStart w:id="102" w:name="_Toc310584709"/>
      <w:bookmarkStart w:id="103" w:name="_Toc310867924"/>
      <w:bookmarkStart w:id="104" w:name="_Toc310869987"/>
      <w:bookmarkStart w:id="105" w:name="_Toc310939803"/>
      <w:bookmarkStart w:id="106" w:name="_Toc310940439"/>
      <w:bookmarkStart w:id="107" w:name="_Toc310941319"/>
      <w:bookmarkStart w:id="108" w:name="_Toc311089142"/>
      <w:bookmarkStart w:id="109" w:name="_Toc311089461"/>
      <w:bookmarkStart w:id="110" w:name="_Toc311119412"/>
      <w:bookmarkStart w:id="111" w:name="_Toc311119571"/>
      <w:bookmarkStart w:id="112" w:name="_Toc311119658"/>
      <w:bookmarkStart w:id="113" w:name="_Toc311119745"/>
      <w:bookmarkStart w:id="114" w:name="_Toc311119832"/>
      <w:bookmarkStart w:id="115" w:name="_Toc311119919"/>
      <w:bookmarkStart w:id="116" w:name="_Toc311120006"/>
      <w:bookmarkStart w:id="117" w:name="_Toc311120432"/>
      <w:bookmarkStart w:id="118" w:name="_Toc311120519"/>
      <w:bookmarkStart w:id="119" w:name="_Toc311120631"/>
      <w:bookmarkStart w:id="120" w:name="_Toc311121110"/>
      <w:bookmarkStart w:id="121" w:name="_Toc311121251"/>
      <w:bookmarkStart w:id="122" w:name="_Toc311121392"/>
      <w:bookmarkStart w:id="123" w:name="_Toc311121501"/>
      <w:bookmarkStart w:id="124" w:name="_Toc311121642"/>
      <w:bookmarkStart w:id="125" w:name="_Toc311121751"/>
      <w:bookmarkStart w:id="126" w:name="_Toc310584710"/>
      <w:bookmarkStart w:id="127" w:name="_Toc310867925"/>
      <w:bookmarkStart w:id="128" w:name="_Toc310869988"/>
      <w:bookmarkStart w:id="129" w:name="_Toc310939804"/>
      <w:bookmarkStart w:id="130" w:name="_Toc310940440"/>
      <w:bookmarkStart w:id="131" w:name="_Toc310941320"/>
      <w:bookmarkStart w:id="132" w:name="_Toc311089143"/>
      <w:bookmarkStart w:id="133" w:name="_Toc311089462"/>
      <w:bookmarkStart w:id="134" w:name="_Toc311119413"/>
      <w:bookmarkStart w:id="135" w:name="_Toc311119572"/>
      <w:bookmarkStart w:id="136" w:name="_Toc311119659"/>
      <w:bookmarkStart w:id="137" w:name="_Toc311119746"/>
      <w:bookmarkStart w:id="138" w:name="_Toc311119833"/>
      <w:bookmarkStart w:id="139" w:name="_Toc311119920"/>
      <w:bookmarkStart w:id="140" w:name="_Toc311120007"/>
      <w:bookmarkStart w:id="141" w:name="_Toc311120433"/>
      <w:bookmarkStart w:id="142" w:name="_Toc311120520"/>
      <w:bookmarkStart w:id="143" w:name="_Toc311120632"/>
      <w:bookmarkStart w:id="144" w:name="_Toc311121111"/>
      <w:bookmarkStart w:id="145" w:name="_Toc311121252"/>
      <w:bookmarkStart w:id="146" w:name="_Toc311121393"/>
      <w:bookmarkStart w:id="147" w:name="_Toc311121502"/>
      <w:bookmarkStart w:id="148" w:name="_Toc311121643"/>
      <w:bookmarkStart w:id="149" w:name="_Toc311121752"/>
      <w:bookmarkStart w:id="150" w:name="_Toc310584711"/>
      <w:bookmarkStart w:id="151" w:name="_Toc310867926"/>
      <w:bookmarkStart w:id="152" w:name="_Toc310869989"/>
      <w:bookmarkStart w:id="153" w:name="_Toc310939805"/>
      <w:bookmarkStart w:id="154" w:name="_Toc310940441"/>
      <w:bookmarkStart w:id="155" w:name="_Toc310941321"/>
      <w:bookmarkStart w:id="156" w:name="_Toc311089144"/>
      <w:bookmarkStart w:id="157" w:name="_Toc311089463"/>
      <w:bookmarkStart w:id="158" w:name="_Toc311119414"/>
      <w:bookmarkStart w:id="159" w:name="_Toc311119573"/>
      <w:bookmarkStart w:id="160" w:name="_Toc311119660"/>
      <w:bookmarkStart w:id="161" w:name="_Toc311119747"/>
      <w:bookmarkStart w:id="162" w:name="_Toc311119834"/>
      <w:bookmarkStart w:id="163" w:name="_Toc311119921"/>
      <w:bookmarkStart w:id="164" w:name="_Toc311120008"/>
      <w:bookmarkStart w:id="165" w:name="_Toc311120434"/>
      <w:bookmarkStart w:id="166" w:name="_Toc311120521"/>
      <w:bookmarkStart w:id="167" w:name="_Toc311120633"/>
      <w:bookmarkStart w:id="168" w:name="_Toc311121112"/>
      <w:bookmarkStart w:id="169" w:name="_Toc311121253"/>
      <w:bookmarkStart w:id="170" w:name="_Toc311121394"/>
      <w:bookmarkStart w:id="171" w:name="_Toc311121503"/>
      <w:bookmarkStart w:id="172" w:name="_Toc311121644"/>
      <w:bookmarkStart w:id="173" w:name="_Toc311121753"/>
      <w:bookmarkStart w:id="174" w:name="_Toc310584712"/>
      <w:bookmarkStart w:id="175" w:name="_Toc310867927"/>
      <w:bookmarkStart w:id="176" w:name="_Toc310869990"/>
      <w:bookmarkStart w:id="177" w:name="_Toc310939806"/>
      <w:bookmarkStart w:id="178" w:name="_Toc310940442"/>
      <w:bookmarkStart w:id="179" w:name="_Toc310941322"/>
      <w:bookmarkStart w:id="180" w:name="_Toc311089145"/>
      <w:bookmarkStart w:id="181" w:name="_Toc311089464"/>
      <w:bookmarkStart w:id="182" w:name="_Toc311119415"/>
      <w:bookmarkStart w:id="183" w:name="_Toc311119574"/>
      <w:bookmarkStart w:id="184" w:name="_Toc311119661"/>
      <w:bookmarkStart w:id="185" w:name="_Toc311119748"/>
      <w:bookmarkStart w:id="186" w:name="_Toc311119835"/>
      <w:bookmarkStart w:id="187" w:name="_Toc311119922"/>
      <w:bookmarkStart w:id="188" w:name="_Toc311120009"/>
      <w:bookmarkStart w:id="189" w:name="_Toc311120435"/>
      <w:bookmarkStart w:id="190" w:name="_Toc311120522"/>
      <w:bookmarkStart w:id="191" w:name="_Toc311120634"/>
      <w:bookmarkStart w:id="192" w:name="_Toc311121113"/>
      <w:bookmarkStart w:id="193" w:name="_Toc311121254"/>
      <w:bookmarkStart w:id="194" w:name="_Toc311121395"/>
      <w:bookmarkStart w:id="195" w:name="_Toc311121504"/>
      <w:bookmarkStart w:id="196" w:name="_Toc311121645"/>
      <w:bookmarkStart w:id="197" w:name="_Toc311121754"/>
      <w:bookmarkStart w:id="198" w:name="_Toc310584713"/>
      <w:bookmarkStart w:id="199" w:name="_Toc310867928"/>
      <w:bookmarkStart w:id="200" w:name="_Toc310869991"/>
      <w:bookmarkStart w:id="201" w:name="_Toc310939807"/>
      <w:bookmarkStart w:id="202" w:name="_Toc310940443"/>
      <w:bookmarkStart w:id="203" w:name="_Toc310941323"/>
      <w:bookmarkStart w:id="204" w:name="_Toc311089146"/>
      <w:bookmarkStart w:id="205" w:name="_Toc311089465"/>
      <w:bookmarkStart w:id="206" w:name="_Toc311119416"/>
      <w:bookmarkStart w:id="207" w:name="_Toc311119575"/>
      <w:bookmarkStart w:id="208" w:name="_Toc311119662"/>
      <w:bookmarkStart w:id="209" w:name="_Toc311119749"/>
      <w:bookmarkStart w:id="210" w:name="_Toc311119836"/>
      <w:bookmarkStart w:id="211" w:name="_Toc311119923"/>
      <w:bookmarkStart w:id="212" w:name="_Toc311120010"/>
      <w:bookmarkStart w:id="213" w:name="_Toc311120436"/>
      <w:bookmarkStart w:id="214" w:name="_Toc311120523"/>
      <w:bookmarkStart w:id="215" w:name="_Toc311120635"/>
      <w:bookmarkStart w:id="216" w:name="_Toc311121114"/>
      <w:bookmarkStart w:id="217" w:name="_Toc311121255"/>
      <w:bookmarkStart w:id="218" w:name="_Toc311121396"/>
      <w:bookmarkStart w:id="219" w:name="_Toc311121505"/>
      <w:bookmarkStart w:id="220" w:name="_Toc311121646"/>
      <w:bookmarkStart w:id="221" w:name="_Toc311121755"/>
      <w:bookmarkStart w:id="222" w:name="_Toc310584714"/>
      <w:bookmarkStart w:id="223" w:name="_Toc310867929"/>
      <w:bookmarkStart w:id="224" w:name="_Toc310869992"/>
      <w:bookmarkStart w:id="225" w:name="_Toc310939808"/>
      <w:bookmarkStart w:id="226" w:name="_Toc310940444"/>
      <w:bookmarkStart w:id="227" w:name="_Toc310941324"/>
      <w:bookmarkStart w:id="228" w:name="_Toc311089147"/>
      <w:bookmarkStart w:id="229" w:name="_Toc311089466"/>
      <w:bookmarkStart w:id="230" w:name="_Toc311119417"/>
      <w:bookmarkStart w:id="231" w:name="_Toc311119576"/>
      <w:bookmarkStart w:id="232" w:name="_Toc311119663"/>
      <w:bookmarkStart w:id="233" w:name="_Toc311119750"/>
      <w:bookmarkStart w:id="234" w:name="_Toc311119837"/>
      <w:bookmarkStart w:id="235" w:name="_Toc311119924"/>
      <w:bookmarkStart w:id="236" w:name="_Toc311120011"/>
      <w:bookmarkStart w:id="237" w:name="_Toc311120437"/>
      <w:bookmarkStart w:id="238" w:name="_Toc311120524"/>
      <w:bookmarkStart w:id="239" w:name="_Toc311120636"/>
      <w:bookmarkStart w:id="240" w:name="_Toc311121115"/>
      <w:bookmarkStart w:id="241" w:name="_Toc311121256"/>
      <w:bookmarkStart w:id="242" w:name="_Toc311121397"/>
      <w:bookmarkStart w:id="243" w:name="_Toc311121506"/>
      <w:bookmarkStart w:id="244" w:name="_Toc311121647"/>
      <w:bookmarkStart w:id="245" w:name="_Toc311121756"/>
      <w:bookmarkStart w:id="246" w:name="_Toc310584715"/>
      <w:bookmarkStart w:id="247" w:name="_Toc310867930"/>
      <w:bookmarkStart w:id="248" w:name="_Toc310869993"/>
      <w:bookmarkStart w:id="249" w:name="_Toc310939809"/>
      <w:bookmarkStart w:id="250" w:name="_Toc310940445"/>
      <w:bookmarkStart w:id="251" w:name="_Toc310941325"/>
      <w:bookmarkStart w:id="252" w:name="_Toc311089148"/>
      <w:bookmarkStart w:id="253" w:name="_Toc311089467"/>
      <w:bookmarkStart w:id="254" w:name="_Toc311119418"/>
      <w:bookmarkStart w:id="255" w:name="_Toc311119577"/>
      <w:bookmarkStart w:id="256" w:name="_Toc311119664"/>
      <w:bookmarkStart w:id="257" w:name="_Toc311119751"/>
      <w:bookmarkStart w:id="258" w:name="_Toc311119838"/>
      <w:bookmarkStart w:id="259" w:name="_Toc311119925"/>
      <w:bookmarkStart w:id="260" w:name="_Toc311120012"/>
      <w:bookmarkStart w:id="261" w:name="_Toc311120438"/>
      <w:bookmarkStart w:id="262" w:name="_Toc311120525"/>
      <w:bookmarkStart w:id="263" w:name="_Toc311120637"/>
      <w:bookmarkStart w:id="264" w:name="_Toc311121116"/>
      <w:bookmarkStart w:id="265" w:name="_Toc311121257"/>
      <w:bookmarkStart w:id="266" w:name="_Toc311121398"/>
      <w:bookmarkStart w:id="267" w:name="_Toc311121507"/>
      <w:bookmarkStart w:id="268" w:name="_Toc311121648"/>
      <w:bookmarkStart w:id="269" w:name="_Toc311121757"/>
      <w:bookmarkStart w:id="270" w:name="_Toc310584716"/>
      <w:bookmarkStart w:id="271" w:name="_Toc310867931"/>
      <w:bookmarkStart w:id="272" w:name="_Toc310869994"/>
      <w:bookmarkStart w:id="273" w:name="_Toc310939810"/>
      <w:bookmarkStart w:id="274" w:name="_Toc310940446"/>
      <w:bookmarkStart w:id="275" w:name="_Toc310941326"/>
      <w:bookmarkStart w:id="276" w:name="_Toc311089149"/>
      <w:bookmarkStart w:id="277" w:name="_Toc311089468"/>
      <w:bookmarkStart w:id="278" w:name="_Toc311119419"/>
      <w:bookmarkStart w:id="279" w:name="_Toc311119578"/>
      <w:bookmarkStart w:id="280" w:name="_Toc311119665"/>
      <w:bookmarkStart w:id="281" w:name="_Toc311119752"/>
      <w:bookmarkStart w:id="282" w:name="_Toc311119839"/>
      <w:bookmarkStart w:id="283" w:name="_Toc311119926"/>
      <w:bookmarkStart w:id="284" w:name="_Toc311120013"/>
      <w:bookmarkStart w:id="285" w:name="_Toc311120439"/>
      <w:bookmarkStart w:id="286" w:name="_Toc311120526"/>
      <w:bookmarkStart w:id="287" w:name="_Toc311120638"/>
      <w:bookmarkStart w:id="288" w:name="_Toc311121117"/>
      <w:bookmarkStart w:id="289" w:name="_Toc311121258"/>
      <w:bookmarkStart w:id="290" w:name="_Toc311121399"/>
      <w:bookmarkStart w:id="291" w:name="_Toc311121508"/>
      <w:bookmarkStart w:id="292" w:name="_Toc311121649"/>
      <w:bookmarkStart w:id="293" w:name="_Toc311121758"/>
      <w:bookmarkStart w:id="294" w:name="_Toc310584717"/>
      <w:bookmarkStart w:id="295" w:name="_Toc310867932"/>
      <w:bookmarkStart w:id="296" w:name="_Toc310869995"/>
      <w:bookmarkStart w:id="297" w:name="_Toc310939811"/>
      <w:bookmarkStart w:id="298" w:name="_Toc310940447"/>
      <w:bookmarkStart w:id="299" w:name="_Toc310941327"/>
      <w:bookmarkStart w:id="300" w:name="_Toc311089150"/>
      <w:bookmarkStart w:id="301" w:name="_Toc311089469"/>
      <w:bookmarkStart w:id="302" w:name="_Toc311119420"/>
      <w:bookmarkStart w:id="303" w:name="_Toc311119579"/>
      <w:bookmarkStart w:id="304" w:name="_Toc311119666"/>
      <w:bookmarkStart w:id="305" w:name="_Toc311119753"/>
      <w:bookmarkStart w:id="306" w:name="_Toc311119840"/>
      <w:bookmarkStart w:id="307" w:name="_Toc311119927"/>
      <w:bookmarkStart w:id="308" w:name="_Toc311120014"/>
      <w:bookmarkStart w:id="309" w:name="_Toc311120440"/>
      <w:bookmarkStart w:id="310" w:name="_Toc311120527"/>
      <w:bookmarkStart w:id="311" w:name="_Toc311120639"/>
      <w:bookmarkStart w:id="312" w:name="_Toc311121118"/>
      <w:bookmarkStart w:id="313" w:name="_Toc311121259"/>
      <w:bookmarkStart w:id="314" w:name="_Toc311121400"/>
      <w:bookmarkStart w:id="315" w:name="_Toc311121509"/>
      <w:bookmarkStart w:id="316" w:name="_Toc311121650"/>
      <w:bookmarkStart w:id="317" w:name="_Toc311121759"/>
      <w:bookmarkStart w:id="318" w:name="_Toc310584718"/>
      <w:bookmarkStart w:id="319" w:name="_Toc310867933"/>
      <w:bookmarkStart w:id="320" w:name="_Toc310869996"/>
      <w:bookmarkStart w:id="321" w:name="_Toc310939812"/>
      <w:bookmarkStart w:id="322" w:name="_Toc310940448"/>
      <w:bookmarkStart w:id="323" w:name="_Toc310941328"/>
      <w:bookmarkStart w:id="324" w:name="_Toc311089151"/>
      <w:bookmarkStart w:id="325" w:name="_Toc311089470"/>
      <w:bookmarkStart w:id="326" w:name="_Toc311119421"/>
      <w:bookmarkStart w:id="327" w:name="_Toc311119580"/>
      <w:bookmarkStart w:id="328" w:name="_Toc311119667"/>
      <w:bookmarkStart w:id="329" w:name="_Toc311119754"/>
      <w:bookmarkStart w:id="330" w:name="_Toc311119841"/>
      <w:bookmarkStart w:id="331" w:name="_Toc311119928"/>
      <w:bookmarkStart w:id="332" w:name="_Toc311120015"/>
      <w:bookmarkStart w:id="333" w:name="_Toc311120441"/>
      <w:bookmarkStart w:id="334" w:name="_Toc311120528"/>
      <w:bookmarkStart w:id="335" w:name="_Toc311120640"/>
      <w:bookmarkStart w:id="336" w:name="_Toc311121119"/>
      <w:bookmarkStart w:id="337" w:name="_Toc311121260"/>
      <w:bookmarkStart w:id="338" w:name="_Toc311121401"/>
      <w:bookmarkStart w:id="339" w:name="_Toc311121510"/>
      <w:bookmarkStart w:id="340" w:name="_Toc311121651"/>
      <w:bookmarkStart w:id="341" w:name="_Toc311121760"/>
      <w:bookmarkStart w:id="342" w:name="_Toc303068544"/>
      <w:bookmarkStart w:id="343" w:name="_Toc311121652"/>
      <w:bookmarkStart w:id="344" w:name="_Toc31112176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8043F7">
        <w:t>Requirements</w:t>
      </w:r>
      <w:bookmarkEnd w:id="342"/>
      <w:bookmarkEnd w:id="343"/>
      <w:bookmarkEnd w:id="344"/>
    </w:p>
    <w:p w:rsidR="00AC1B4F" w:rsidRDefault="00AC1B4F" w:rsidP="006C7EC1">
      <w:r>
        <w:t>…</w:t>
      </w:r>
    </w:p>
    <w:p w:rsidR="00AC1B4F" w:rsidRPr="008043F7" w:rsidRDefault="00AC1B4F" w:rsidP="005C7B7F">
      <w:pPr>
        <w:pStyle w:val="Heading1"/>
        <w:numPr>
          <w:ilvl w:val="0"/>
          <w:numId w:val="18"/>
          <w:numberingChange w:id="345" w:author="lmcedts" w:date="2011-12-15T19:17:00Z" w:original="%1:5:0:"/>
        </w:numPr>
        <w:tabs>
          <w:tab w:val="clear" w:pos="720"/>
        </w:tabs>
      </w:pPr>
      <w:bookmarkStart w:id="346" w:name="_Toc303068545"/>
      <w:bookmarkStart w:id="347" w:name="_Toc311121653"/>
      <w:bookmarkStart w:id="348" w:name="_Toc311121762"/>
      <w:bookmarkStart w:id="349" w:name="historyclause"/>
      <w:r w:rsidRPr="008043F7">
        <w:t>Model Elements and Notations</w:t>
      </w:r>
      <w:bookmarkEnd w:id="346"/>
      <w:bookmarkEnd w:id="347"/>
      <w:bookmarkEnd w:id="348"/>
    </w:p>
    <w:p w:rsidR="00AC1B4F" w:rsidRPr="008043F7" w:rsidRDefault="00AC1B4F" w:rsidP="003F390C">
      <w:pPr>
        <w:pStyle w:val="Heading2"/>
        <w:numPr>
          <w:ilvl w:val="1"/>
          <w:numId w:val="18"/>
          <w:numberingChange w:id="350" w:author="lmcedts" w:date="2011-12-15T19:17:00Z" w:original="%1:5:0:.%2:1:0:"/>
        </w:numPr>
        <w:tabs>
          <w:tab w:val="clear" w:pos="720"/>
          <w:tab w:val="clear" w:pos="1440"/>
          <w:tab w:val="num" w:pos="926"/>
        </w:tabs>
      </w:pPr>
      <w:bookmarkStart w:id="351" w:name="_Toc311121654"/>
      <w:bookmarkStart w:id="352" w:name="_Toc311121763"/>
      <w:bookmarkStart w:id="353" w:name="_Toc303068546"/>
      <w:bookmarkStart w:id="354" w:name="_Ref305663813"/>
      <w:bookmarkStart w:id="355" w:name="_Ref305669083"/>
      <w:r>
        <w:t>General</w:t>
      </w:r>
      <w:bookmarkEnd w:id="351"/>
      <w:bookmarkEnd w:id="352"/>
    </w:p>
    <w:p w:rsidR="00AC1B4F" w:rsidRPr="00922B51" w:rsidRDefault="00AC1B4F" w:rsidP="00EC30D8">
      <w:r>
        <w:t>…</w:t>
      </w:r>
    </w:p>
    <w:p w:rsidR="00AC1B4F" w:rsidRPr="008043F7" w:rsidRDefault="00AC1B4F" w:rsidP="00D25B88">
      <w:pPr>
        <w:pStyle w:val="Heading2"/>
        <w:numPr>
          <w:ilvl w:val="1"/>
          <w:numId w:val="18"/>
          <w:numberingChange w:id="356" w:author="lmcedts" w:date="2011-12-15T19:17:00Z" w:original="%1:5:0:.%2:2:0:"/>
        </w:numPr>
        <w:tabs>
          <w:tab w:val="clear" w:pos="720"/>
          <w:tab w:val="clear" w:pos="1440"/>
          <w:tab w:val="num" w:pos="926"/>
        </w:tabs>
      </w:pPr>
      <w:bookmarkStart w:id="357" w:name="_Ref305747462"/>
      <w:bookmarkStart w:id="358" w:name="_Toc311121655"/>
      <w:bookmarkStart w:id="359" w:name="_Toc311121764"/>
      <w:r w:rsidRPr="008043F7">
        <w:t>Basic model elements</w:t>
      </w:r>
      <w:bookmarkEnd w:id="353"/>
      <w:bookmarkEnd w:id="354"/>
      <w:bookmarkEnd w:id="355"/>
      <w:bookmarkEnd w:id="357"/>
      <w:bookmarkEnd w:id="358"/>
      <w:bookmarkEnd w:id="359"/>
    </w:p>
    <w:p w:rsidR="00AC1B4F" w:rsidRDefault="00AC1B4F"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AC1B4F" w:rsidRDefault="00AC1B4F" w:rsidP="00D25B88">
      <w:r>
        <w:t>For each basic model element listed, there are three parts. The first part contains its description. The second part contains its graphical notation examples and the third part contains the rule, if any, recommended for labelling or naming it.</w:t>
      </w:r>
    </w:p>
    <w:p w:rsidR="00AC1B4F" w:rsidRDefault="00AC1B4F" w:rsidP="00D25B88">
      <w:r w:rsidRPr="008965F1">
        <w:t>T</w:t>
      </w:r>
      <w:r w:rsidRPr="00E85A1D">
        <w:t>he graphical notation has the following characteristics:</w:t>
      </w:r>
    </w:p>
    <w:p w:rsidR="00AC1B4F" w:rsidRDefault="00AC1B4F" w:rsidP="004C1BFB">
      <w:pPr>
        <w:numPr>
          <w:ilvl w:val="0"/>
          <w:numId w:val="17"/>
          <w:numberingChange w:id="360" w:author="lmcedts" w:date="2011-12-15T19:17:00Z" w:original="%1:1:0:."/>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and attribute (middle) compartments. The operation (bottom) compartment may be present but is always empty, as shown in figure below.</w:t>
      </w:r>
      <w:r>
        <w:br/>
      </w:r>
      <w:r w:rsidRPr="00ED21EE">
        <w:rPr>
          <w:highlight w:val="yell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9.75pt">
            <v:imagedata r:id="rId7" o:title=""/>
          </v:shape>
        </w:pict>
      </w:r>
    </w:p>
    <w:p w:rsidR="00AC1B4F" w:rsidRDefault="00AC1B4F" w:rsidP="004C1BFB">
      <w:pPr>
        <w:numPr>
          <w:ilvl w:val="0"/>
          <w:numId w:val="17"/>
          <w:numberingChange w:id="361" w:author="lmcedts" w:date="2011-12-15T19:17:00Z" w:original="%1:2:0:."/>
        </w:numPr>
      </w:pPr>
      <w:r>
        <w:t>Classes may or may not have attributes. The graphical notation of a class may show an empty attribute (middle) compartment even if the class has attributes, as shown in figure below.</w:t>
      </w:r>
      <w:r>
        <w:br/>
      </w:r>
      <w:r>
        <w:pict>
          <v:shape id="_x0000_i1026" type="#_x0000_t75" style="width:72.75pt;height:34.5pt">
            <v:imagedata r:id="rId8" o:title=""/>
          </v:shape>
        </w:pict>
      </w:r>
    </w:p>
    <w:p w:rsidR="00AC1B4F" w:rsidRPr="008965F1" w:rsidDel="0026079B" w:rsidRDefault="00AC1B4F" w:rsidP="001C47E2">
      <w:pPr>
        <w:numPr>
          <w:ilvl w:val="0"/>
          <w:numId w:val="17"/>
          <w:numberingChange w:id="362" w:author="lmcedts" w:date="2011-12-10T21:51:00Z" w:original="%1:3:0:."/>
        </w:numPr>
        <w:rPr>
          <w:del w:id="363" w:author="lmcedts" w:date="2011-12-15T18:38:00Z"/>
          <w:highlight w:val="yellow"/>
        </w:rPr>
      </w:pPr>
      <w:del w:id="364" w:author="lmcedts" w:date="2011-12-15T18:38:00Z">
        <w:r w:rsidRPr="008965F1" w:rsidDel="0026079B">
          <w:rPr>
            <w:highlight w:val="yellow"/>
          </w:rPr>
          <w:delText>The attribute compartment shall show all attributes of the classes involved in an inheritance relationship.</w:delText>
        </w:r>
      </w:del>
    </w:p>
    <w:p w:rsidR="00AC1B4F" w:rsidRDefault="00AC1B4F" w:rsidP="001C47E2">
      <w:pPr>
        <w:numPr>
          <w:ilvl w:val="0"/>
          <w:numId w:val="17"/>
          <w:numberingChange w:id="365" w:author="lmcedts" w:date="2011-12-10T21:51:00Z" w:original="%1:3:0:."/>
        </w:numPr>
      </w:pPr>
      <w:bookmarkStart w:id="366" w:name="_Ref305663716"/>
      <w:r>
        <w:t>The visibility symbol shall not appear along with the class attribute, as shown below.</w:t>
      </w:r>
      <w:r>
        <w:br/>
      </w:r>
      <w:r>
        <w:pict>
          <v:shape id="_x0000_i1027" type="#_x0000_t75" style="width:82.5pt;height:55.5pt">
            <v:imagedata r:id="rId9" o:title=""/>
          </v:shape>
        </w:pict>
      </w:r>
      <w:bookmarkEnd w:id="366"/>
    </w:p>
    <w:p w:rsidR="00AC1B4F" w:rsidRPr="001355BF" w:rsidRDefault="00AC1B4F" w:rsidP="001355BF">
      <w:pPr>
        <w:pStyle w:val="Heading3"/>
        <w:numPr>
          <w:ilvl w:val="2"/>
          <w:numId w:val="18"/>
          <w:numberingChange w:id="367" w:author="lmcedts" w:date="2011-12-15T19:17:00Z" w:original="%1:5:0:.%2:2:0:.%3:1:0:"/>
        </w:numPr>
      </w:pPr>
      <w:bookmarkStart w:id="368" w:name="_Toc308514310"/>
      <w:bookmarkStart w:id="369" w:name="_Toc308540966"/>
      <w:bookmarkStart w:id="370" w:name="_Toc303068547"/>
      <w:bookmarkStart w:id="371" w:name="_Ref305667316"/>
      <w:bookmarkStart w:id="372" w:name="_Ref305670301"/>
      <w:bookmarkStart w:id="373" w:name="_Ref305670555"/>
      <w:bookmarkStart w:id="374" w:name="_Ref310869429"/>
      <w:bookmarkStart w:id="375" w:name="_Ref310869456"/>
      <w:bookmarkStart w:id="376" w:name="_Ref311007730"/>
      <w:bookmarkStart w:id="377" w:name="_Ref311007734"/>
      <w:bookmarkStart w:id="378" w:name="_Toc311121656"/>
      <w:bookmarkStart w:id="379" w:name="_Toc311121765"/>
      <w:bookmarkEnd w:id="368"/>
      <w:bookmarkEnd w:id="369"/>
      <w:r>
        <w:t>A</w:t>
      </w:r>
      <w:r w:rsidRPr="00B54B6C">
        <w:t>ttribute</w:t>
      </w:r>
      <w:bookmarkEnd w:id="370"/>
      <w:bookmarkEnd w:id="371"/>
      <w:bookmarkEnd w:id="372"/>
      <w:bookmarkEnd w:id="373"/>
      <w:bookmarkEnd w:id="374"/>
      <w:bookmarkEnd w:id="375"/>
      <w:bookmarkEnd w:id="376"/>
      <w:bookmarkEnd w:id="377"/>
      <w:bookmarkEnd w:id="378"/>
      <w:bookmarkEnd w:id="379"/>
    </w:p>
    <w:p w:rsidR="00AC1B4F" w:rsidRDefault="00AC1B4F" w:rsidP="006C7EC1">
      <w:pPr>
        <w:pStyle w:val="Heading4"/>
        <w:numPr>
          <w:ilvl w:val="3"/>
          <w:numId w:val="18"/>
          <w:numberingChange w:id="380" w:author="lmcedts" w:date="2011-12-15T19:17:00Z" w:original="%1:5:0:.%2:2:0:.%3:1:0:.%4:1:0:"/>
        </w:numPr>
        <w:tabs>
          <w:tab w:val="clear" w:pos="2880"/>
        </w:tabs>
      </w:pPr>
      <w:bookmarkStart w:id="381" w:name="_Toc303068548"/>
      <w:bookmarkStart w:id="382" w:name="_Ref305749510"/>
      <w:bookmarkStart w:id="383" w:name="_Toc311121657"/>
      <w:r>
        <w:t>Description</w:t>
      </w:r>
      <w:bookmarkEnd w:id="381"/>
      <w:bookmarkEnd w:id="382"/>
      <w:bookmarkEnd w:id="383"/>
    </w:p>
    <w:p w:rsidR="00AC1B4F" w:rsidRDefault="00AC1B4F" w:rsidP="006C7EC1">
      <w:pPr>
        <w:rPr>
          <w:b/>
        </w:rPr>
      </w:pPr>
      <w:r>
        <w:rPr>
          <w:b/>
        </w:rPr>
        <w:t>…</w:t>
      </w:r>
    </w:p>
    <w:p w:rsidR="00AC1B4F" w:rsidRDefault="00AC1B4F" w:rsidP="006C7EC1">
      <w:pPr>
        <w:rPr>
          <w:b/>
        </w:rPr>
      </w:pPr>
      <w:r>
        <w:rPr>
          <w:b/>
        </w:rPr>
        <w:t>…</w:t>
      </w:r>
    </w:p>
    <w:p w:rsidR="00AC1B4F" w:rsidRDefault="00AC1B4F" w:rsidP="006C7EC1">
      <w:pPr>
        <w:rPr>
          <w:b/>
        </w:rPr>
      </w:pPr>
      <w:r>
        <w:rPr>
          <w:b/>
        </w:rPr>
        <w:t>…</w:t>
      </w:r>
    </w:p>
    <w:p w:rsidR="00AC1B4F" w:rsidRPr="008043F7" w:rsidRDefault="00AC1B4F" w:rsidP="00D25B88">
      <w:pPr>
        <w:pStyle w:val="Heading2"/>
        <w:numPr>
          <w:ilvl w:val="1"/>
          <w:numId w:val="18"/>
          <w:numberingChange w:id="384" w:author="lmcedts" w:date="2011-12-15T19:17:00Z" w:original="%1:5:0:.%2:3:0:"/>
        </w:numPr>
        <w:tabs>
          <w:tab w:val="clear" w:pos="720"/>
          <w:tab w:val="clear" w:pos="1440"/>
          <w:tab w:val="num" w:pos="926"/>
        </w:tabs>
      </w:pPr>
      <w:bookmarkStart w:id="385" w:name="_Toc308514333"/>
      <w:bookmarkStart w:id="386" w:name="_Toc308540990"/>
      <w:bookmarkStart w:id="387" w:name="_Toc308514334"/>
      <w:bookmarkStart w:id="388" w:name="_Toc308540991"/>
      <w:bookmarkStart w:id="389" w:name="_Toc308514335"/>
      <w:bookmarkStart w:id="390" w:name="_Toc308540992"/>
      <w:bookmarkStart w:id="391" w:name="_Toc308514336"/>
      <w:bookmarkStart w:id="392" w:name="_Toc308540993"/>
      <w:bookmarkStart w:id="393" w:name="_Toc308514337"/>
      <w:bookmarkStart w:id="394" w:name="_Toc308540994"/>
      <w:bookmarkStart w:id="395" w:name="_Toc308514338"/>
      <w:bookmarkStart w:id="396" w:name="_Toc308540995"/>
      <w:bookmarkStart w:id="397" w:name="_Toc308514339"/>
      <w:bookmarkStart w:id="398" w:name="_Toc308540996"/>
      <w:bookmarkStart w:id="399" w:name="_Toc308514340"/>
      <w:bookmarkStart w:id="400" w:name="_Toc308540997"/>
      <w:bookmarkStart w:id="401" w:name="_Toc308514341"/>
      <w:bookmarkStart w:id="402" w:name="_Toc308514372"/>
      <w:bookmarkStart w:id="403" w:name="_Toc308514545"/>
      <w:bookmarkStart w:id="404" w:name="_Toc308540998"/>
      <w:bookmarkStart w:id="405" w:name="_Toc308514342"/>
      <w:bookmarkStart w:id="406" w:name="_Toc308540999"/>
      <w:bookmarkStart w:id="407" w:name="_Toc308514343"/>
      <w:bookmarkStart w:id="408" w:name="_Toc308541000"/>
      <w:bookmarkStart w:id="409" w:name="_Toc303068586"/>
      <w:bookmarkStart w:id="410" w:name="_Toc311121696"/>
      <w:bookmarkStart w:id="411" w:name="_Toc311121775"/>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8043F7">
        <w:t>Stereotype</w:t>
      </w:r>
      <w:bookmarkEnd w:id="409"/>
      <w:bookmarkEnd w:id="410"/>
      <w:bookmarkEnd w:id="411"/>
    </w:p>
    <w:p w:rsidR="00AC1B4F" w:rsidRDefault="00AC1B4F" w:rsidP="00BD4F2C">
      <w:r>
        <w:t>…</w:t>
      </w:r>
    </w:p>
    <w:p w:rsidR="00AC1B4F" w:rsidRDefault="00AC1B4F" w:rsidP="00BD4F2C">
      <w:r>
        <w:t>…</w:t>
      </w:r>
    </w:p>
    <w:p w:rsidR="00AC1B4F" w:rsidRPr="00A56ABE" w:rsidRDefault="00AC1B4F" w:rsidP="00BD4F2C">
      <w:pPr>
        <w:rPr>
          <w:lang w:eastAsia="zh-CN"/>
        </w:rPr>
      </w:pPr>
      <w:r>
        <w:t>…</w:t>
      </w:r>
    </w:p>
    <w:p w:rsidR="00AC1B4F" w:rsidRDefault="00AC1B4F" w:rsidP="00D25B88">
      <w:pPr>
        <w:pStyle w:val="Heading2"/>
        <w:numPr>
          <w:ilvl w:val="1"/>
          <w:numId w:val="18"/>
          <w:numberingChange w:id="412" w:author="lmcedts" w:date="2011-12-15T19:17:00Z" w:original="%1:5:0:.%2:4:0:"/>
        </w:numPr>
        <w:tabs>
          <w:tab w:val="clear" w:pos="720"/>
          <w:tab w:val="clear" w:pos="1440"/>
          <w:tab w:val="num" w:pos="926"/>
        </w:tabs>
      </w:pPr>
      <w:bookmarkStart w:id="413" w:name="_Toc303068609"/>
      <w:bookmarkStart w:id="414" w:name="_Toc311121717"/>
      <w:bookmarkStart w:id="415" w:name="_Toc311121781"/>
      <w:r>
        <w:t>Others</w:t>
      </w:r>
      <w:bookmarkEnd w:id="413"/>
      <w:bookmarkEnd w:id="414"/>
      <w:bookmarkEnd w:id="415"/>
    </w:p>
    <w:p w:rsidR="00AC1B4F" w:rsidRDefault="00AC1B4F" w:rsidP="0076063E">
      <w:pPr>
        <w:pStyle w:val="Heading3"/>
        <w:numPr>
          <w:ilvl w:val="2"/>
          <w:numId w:val="18"/>
          <w:numberingChange w:id="416" w:author="lmcedts" w:date="2011-12-15T19:17:00Z" w:original="%1:5:0:.%2:4:0:.%3:1:0:"/>
        </w:numPr>
      </w:pPr>
      <w:bookmarkStart w:id="417" w:name="_Toc303068610"/>
      <w:bookmarkStart w:id="418" w:name="_Ref310869243"/>
      <w:bookmarkStart w:id="419" w:name="_Toc311121718"/>
      <w:bookmarkStart w:id="420" w:name="_Toc311121782"/>
      <w:r w:rsidRPr="008D7188">
        <w:t>Association class</w:t>
      </w:r>
      <w:bookmarkEnd w:id="417"/>
      <w:bookmarkEnd w:id="418"/>
      <w:bookmarkEnd w:id="419"/>
      <w:bookmarkEnd w:id="420"/>
    </w:p>
    <w:p w:rsidR="00AC1B4F" w:rsidRDefault="00AC1B4F" w:rsidP="006C7EC1">
      <w:pPr>
        <w:pStyle w:val="Heading4"/>
        <w:numPr>
          <w:ilvl w:val="3"/>
          <w:numId w:val="18"/>
          <w:numberingChange w:id="421" w:author="lmcedts" w:date="2011-12-15T19:17:00Z" w:original="%1:5:0:.%2:4:0:.%3:1:0:.%4:1:0:"/>
        </w:numPr>
        <w:tabs>
          <w:tab w:val="clear" w:pos="2880"/>
        </w:tabs>
      </w:pPr>
      <w:bookmarkStart w:id="422" w:name="_Toc311121719"/>
      <w:r>
        <w:t>Description</w:t>
      </w:r>
      <w:bookmarkEnd w:id="422"/>
    </w:p>
    <w:p w:rsidR="00AC1B4F" w:rsidRDefault="00AC1B4F" w:rsidP="006C7EC1">
      <w:r>
        <w:t>…</w:t>
      </w:r>
    </w:p>
    <w:p w:rsidR="00AC1B4F" w:rsidRDefault="00AC1B4F" w:rsidP="00D25B88">
      <w:r>
        <w:t>…</w:t>
      </w:r>
    </w:p>
    <w:p w:rsidR="00AC1B4F" w:rsidRPr="00DA0228" w:rsidRDefault="00AC1B4F" w:rsidP="00A374EE">
      <w:pPr>
        <w:pStyle w:val="Heading4"/>
        <w:numPr>
          <w:ilvl w:val="3"/>
          <w:numId w:val="18"/>
          <w:numberingChange w:id="423" w:author="lmcedts" w:date="2011-12-15T19:17:00Z" w:original="%1:5:0:.%2:4:0:.%3:1:0:.%4:2:0:"/>
        </w:numPr>
        <w:tabs>
          <w:tab w:val="clear" w:pos="2880"/>
        </w:tabs>
      </w:pPr>
      <w:bookmarkStart w:id="424" w:name="_Toc303068611"/>
      <w:bookmarkStart w:id="425" w:name="_Toc311121720"/>
      <w:r>
        <w:t>Example</w:t>
      </w:r>
      <w:bookmarkEnd w:id="424"/>
      <w:bookmarkEnd w:id="425"/>
    </w:p>
    <w:p w:rsidR="00AC1B4F" w:rsidRDefault="00AC1B4F" w:rsidP="00D25B88">
      <w:pPr>
        <w:pStyle w:val="TH"/>
      </w:pPr>
      <w:r>
        <w:t>…</w:t>
      </w:r>
    </w:p>
    <w:p w:rsidR="00AC1B4F" w:rsidRDefault="00AC1B4F" w:rsidP="006C7EC1">
      <w:pPr>
        <w:pStyle w:val="Caption"/>
        <w:jc w:val="center"/>
        <w:rPr>
          <w:bCs w:val="0"/>
        </w:rPr>
      </w:pPr>
      <w:bookmarkStart w:id="426" w:name="_Toc311121620"/>
      <w:r>
        <w:t>…</w:t>
      </w:r>
      <w:bookmarkEnd w:id="426"/>
    </w:p>
    <w:p w:rsidR="00AC1B4F" w:rsidRPr="008043F7" w:rsidRDefault="00AC1B4F" w:rsidP="00926BB3">
      <w:pPr>
        <w:pStyle w:val="Heading4"/>
        <w:numPr>
          <w:ilvl w:val="3"/>
          <w:numId w:val="18"/>
          <w:numberingChange w:id="427" w:author="lmcedts" w:date="2011-12-15T19:17:00Z" w:original="%1:5:0:.%2:4:0:.%3:1:0:.%4:3:0:"/>
        </w:numPr>
        <w:tabs>
          <w:tab w:val="clear" w:pos="2880"/>
        </w:tabs>
      </w:pPr>
      <w:bookmarkStart w:id="428" w:name="_Toc303068612"/>
      <w:bookmarkStart w:id="429" w:name="_Toc311121721"/>
      <w:r>
        <w:t>Name style</w:t>
      </w:r>
      <w:bookmarkEnd w:id="428"/>
      <w:bookmarkEnd w:id="429"/>
    </w:p>
    <w:p w:rsidR="00AC1B4F" w:rsidRDefault="00AC1B4F" w:rsidP="006C7EC1">
      <w:pPr>
        <w:rPr>
          <w:b/>
        </w:rPr>
      </w:pPr>
      <w:r>
        <w:t>…</w:t>
      </w:r>
    </w:p>
    <w:p w:rsidR="00AC1B4F" w:rsidRDefault="00AC1B4F">
      <w:pPr>
        <w:pStyle w:val="Heading3"/>
        <w:numPr>
          <w:ilvl w:val="2"/>
          <w:numId w:val="18"/>
          <w:numberingChange w:id="430" w:author="lmcedts" w:date="2011-12-15T19:17:00Z" w:original="%1:5:0:.%2:4:0:.%3:2:0:"/>
        </w:numPr>
        <w:tabs>
          <w:tab w:val="num" w:pos="2160"/>
        </w:tabs>
        <w:rPr>
          <w:lang w:eastAsia="zh-CN"/>
        </w:rPr>
      </w:pPr>
      <w:bookmarkStart w:id="431" w:name="_Toc303068613"/>
      <w:bookmarkStart w:id="432" w:name="_Toc311121722"/>
      <w:bookmarkStart w:id="433" w:name="_Toc311121783"/>
      <w:r w:rsidRPr="008043F7">
        <w:rPr>
          <w:lang w:eastAsia="zh-CN"/>
        </w:rPr>
        <w:t xml:space="preserve">Abstract </w:t>
      </w:r>
      <w:r>
        <w:rPr>
          <w:lang w:eastAsia="zh-CN"/>
        </w:rPr>
        <w:t>c</w:t>
      </w:r>
      <w:r w:rsidRPr="008043F7">
        <w:rPr>
          <w:lang w:eastAsia="zh-CN"/>
        </w:rPr>
        <w:t>lass</w:t>
      </w:r>
      <w:bookmarkEnd w:id="431"/>
      <w:bookmarkEnd w:id="432"/>
      <w:bookmarkEnd w:id="433"/>
    </w:p>
    <w:p w:rsidR="00AC1B4F" w:rsidRDefault="00AC1B4F" w:rsidP="006C7EC1">
      <w:pPr>
        <w:pStyle w:val="Heading4"/>
        <w:numPr>
          <w:ilvl w:val="3"/>
          <w:numId w:val="18"/>
          <w:numberingChange w:id="434" w:author="lmcedts" w:date="2011-12-15T19:17:00Z" w:original="%1:5:0:.%2:4:0:.%3:2:0:.%4:1:0:"/>
        </w:numPr>
        <w:tabs>
          <w:tab w:val="clear" w:pos="2880"/>
        </w:tabs>
      </w:pPr>
      <w:bookmarkStart w:id="435" w:name="_Toc303068614"/>
      <w:bookmarkStart w:id="436" w:name="_Toc311121723"/>
      <w:r>
        <w:t>Description</w:t>
      </w:r>
      <w:bookmarkEnd w:id="435"/>
      <w:bookmarkEnd w:id="436"/>
    </w:p>
    <w:p w:rsidR="00AC1B4F" w:rsidRDefault="00AC1B4F" w:rsidP="00586E8C">
      <w:pPr>
        <w:rPr>
          <w:lang w:eastAsia="zh-CN"/>
        </w:rPr>
      </w:pPr>
      <w:r>
        <w:rPr>
          <w:lang w:eastAsia="zh-CN"/>
        </w:rPr>
        <w:t>…</w:t>
      </w:r>
    </w:p>
    <w:p w:rsidR="00AC1B4F" w:rsidRPr="008043F7" w:rsidRDefault="00AC1B4F" w:rsidP="00586E8C">
      <w:r>
        <w:rPr>
          <w:lang w:eastAsia="zh-CN"/>
        </w:rPr>
        <w:t>…</w:t>
      </w:r>
    </w:p>
    <w:p w:rsidR="00AC1B4F" w:rsidRDefault="00AC1B4F">
      <w:pPr>
        <w:pStyle w:val="Heading3"/>
        <w:numPr>
          <w:ilvl w:val="2"/>
          <w:numId w:val="18"/>
          <w:numberingChange w:id="437" w:author="lmcedts" w:date="2011-12-15T19:17:00Z" w:original="%1:5:0:.%2:4:0:.%3:3:0:"/>
        </w:numPr>
        <w:rPr>
          <w:lang w:eastAsia="zh-CN"/>
        </w:rPr>
      </w:pPr>
      <w:bookmarkStart w:id="438" w:name="_Toc303068617"/>
      <w:bookmarkStart w:id="439" w:name="_Ref305596399"/>
      <w:bookmarkStart w:id="440" w:name="_Ref305670221"/>
      <w:bookmarkStart w:id="441" w:name="_Ref305671419"/>
      <w:bookmarkStart w:id="442" w:name="_Ref305747632"/>
      <w:bookmarkStart w:id="443" w:name="_Toc311121726"/>
      <w:bookmarkStart w:id="444" w:name="_Toc311121784"/>
      <w:r>
        <w:rPr>
          <w:lang w:eastAsia="zh-CN"/>
        </w:rPr>
        <w:t>Predefined data type</w:t>
      </w:r>
      <w:bookmarkEnd w:id="438"/>
      <w:bookmarkEnd w:id="439"/>
      <w:bookmarkEnd w:id="440"/>
      <w:bookmarkEnd w:id="441"/>
      <w:r>
        <w:rPr>
          <w:lang w:eastAsia="zh-CN"/>
        </w:rPr>
        <w:t>s</w:t>
      </w:r>
      <w:bookmarkEnd w:id="442"/>
      <w:bookmarkEnd w:id="443"/>
      <w:bookmarkEnd w:id="444"/>
    </w:p>
    <w:p w:rsidR="00AC1B4F" w:rsidRPr="00DA0228" w:rsidRDefault="00AC1B4F" w:rsidP="002F4E55">
      <w:pPr>
        <w:pStyle w:val="Heading4"/>
        <w:numPr>
          <w:ilvl w:val="3"/>
          <w:numId w:val="18"/>
          <w:numberingChange w:id="445" w:author="lmcedts" w:date="2011-12-15T19:17:00Z" w:original="%1:5:0:.%2:4:0:.%3:3:0:.%4:1:0:"/>
        </w:numPr>
        <w:tabs>
          <w:tab w:val="clear" w:pos="2880"/>
        </w:tabs>
      </w:pPr>
      <w:bookmarkStart w:id="446" w:name="_Toc303068618"/>
      <w:bookmarkStart w:id="447" w:name="_Toc311121727"/>
      <w:r>
        <w:t>Description</w:t>
      </w:r>
      <w:bookmarkEnd w:id="446"/>
      <w:bookmarkEnd w:id="447"/>
    </w:p>
    <w:p w:rsidR="00AC1B4F" w:rsidRDefault="00AC1B4F" w:rsidP="006D555A">
      <w:bookmarkStart w:id="448" w:name="_Toc303068619"/>
      <w:r>
        <w:t>It represents the general notion of being a data type (i.e. a type whose instances are identified only by their values) whose definition is defined by this specification and not by the user (e.g. specification authors).</w:t>
      </w:r>
    </w:p>
    <w:p w:rsidR="00AC1B4F" w:rsidRDefault="00AC1B4F"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r>
        <w:t>&lt;&lt;dataType&gt;&gt;</w:t>
      </w:r>
      <w:r>
        <w:fldChar w:fldCharType="end"/>
      </w:r>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rsidR="00AC1B4F" w:rsidRPr="00DB4CA3" w:rsidRDefault="00AC1B4F"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AC1B4F" w:rsidRDefault="00AC1B4F" w:rsidP="002B1EBC">
      <w:pPr>
        <w:pStyle w:val="Caption"/>
        <w:rPr>
          <w:b w:val="0"/>
          <w:bCs w:val="0"/>
          <w:i/>
          <w:iCs/>
        </w:rPr>
      </w:pPr>
      <w:bookmarkStart w:id="449" w:name="_Toc311121632"/>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4</w:t>
      </w:r>
      <w:r w:rsidRPr="002B1EBC">
        <w:rPr>
          <w:i/>
          <w:iCs/>
        </w:rPr>
        <w:fldChar w:fldCharType="end"/>
      </w:r>
      <w:r w:rsidRPr="002B1EBC">
        <w:rPr>
          <w:i/>
          <w:iCs/>
        </w:rPr>
        <w:t>: UML defined data types</w:t>
      </w:r>
      <w:bookmarkEnd w:id="4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AC1B4F" w:rsidTr="005E4233">
        <w:tc>
          <w:tcPr>
            <w:tcW w:w="1572" w:type="dxa"/>
            <w:shd w:val="clear" w:color="auto" w:fill="D9D9D9"/>
          </w:tcPr>
          <w:p w:rsidR="00AC1B4F" w:rsidRDefault="00AC1B4F" w:rsidP="00765480">
            <w:pPr>
              <w:spacing w:after="0"/>
            </w:pPr>
            <w:r>
              <w:t>Name</w:t>
            </w:r>
          </w:p>
        </w:tc>
        <w:tc>
          <w:tcPr>
            <w:tcW w:w="6144" w:type="dxa"/>
            <w:shd w:val="clear" w:color="auto" w:fill="D9D9D9"/>
          </w:tcPr>
          <w:p w:rsidR="00AC1B4F" w:rsidRDefault="00AC1B4F" w:rsidP="00765480">
            <w:pPr>
              <w:spacing w:after="0"/>
            </w:pPr>
            <w:r>
              <w:t>Description and reference</w:t>
            </w:r>
          </w:p>
        </w:tc>
      </w:tr>
      <w:tr w:rsidR="00AC1B4F" w:rsidTr="00765480">
        <w:tc>
          <w:tcPr>
            <w:tcW w:w="1572" w:type="dxa"/>
            <w:shd w:val="clear" w:color="000000" w:fill="auto"/>
          </w:tcPr>
          <w:p w:rsidR="00AC1B4F" w:rsidRDefault="00AC1B4F" w:rsidP="00765480">
            <w:pPr>
              <w:spacing w:after="0"/>
            </w:pPr>
            <w:r w:rsidRPr="006D555A">
              <w:t>Boolean</w:t>
            </w:r>
          </w:p>
        </w:tc>
        <w:tc>
          <w:tcPr>
            <w:tcW w:w="6144" w:type="dxa"/>
            <w:shd w:val="clear" w:color="000000" w:fill="auto"/>
          </w:tcPr>
          <w:p w:rsidR="00AC1B4F" w:rsidRDefault="00AC1B4F" w:rsidP="00765480">
            <w:pPr>
              <w:spacing w:after="0"/>
            </w:pPr>
            <w:r w:rsidRPr="006D555A">
              <w:t>See 7.3.43 of [2].</w:t>
            </w:r>
          </w:p>
        </w:tc>
      </w:tr>
      <w:tr w:rsidR="00AC1B4F" w:rsidTr="00765480">
        <w:tc>
          <w:tcPr>
            <w:tcW w:w="1572" w:type="dxa"/>
            <w:shd w:val="clear" w:color="000000" w:fill="auto"/>
          </w:tcPr>
          <w:p w:rsidR="00AC1B4F" w:rsidRDefault="00AC1B4F" w:rsidP="00765480">
            <w:pPr>
              <w:spacing w:after="0"/>
            </w:pPr>
            <w:r w:rsidRPr="006D555A">
              <w:t>Integer</w:t>
            </w:r>
          </w:p>
        </w:tc>
        <w:tc>
          <w:tcPr>
            <w:tcW w:w="6144" w:type="dxa"/>
            <w:shd w:val="clear" w:color="000000" w:fill="auto"/>
          </w:tcPr>
          <w:p w:rsidR="00AC1B4F" w:rsidRDefault="00AC1B4F" w:rsidP="00765480">
            <w:pPr>
              <w:spacing w:after="0"/>
            </w:pPr>
            <w:r w:rsidRPr="006D555A">
              <w:t>See 7.3.43 of [2].</w:t>
            </w:r>
          </w:p>
        </w:tc>
      </w:tr>
      <w:tr w:rsidR="00AC1B4F" w:rsidTr="00765480">
        <w:tc>
          <w:tcPr>
            <w:tcW w:w="1572" w:type="dxa"/>
            <w:shd w:val="clear" w:color="000000" w:fill="auto"/>
          </w:tcPr>
          <w:p w:rsidR="00AC1B4F" w:rsidRDefault="00AC1B4F" w:rsidP="00765480">
            <w:pPr>
              <w:spacing w:after="0"/>
            </w:pPr>
            <w:r w:rsidRPr="006D555A">
              <w:t>String</w:t>
            </w:r>
          </w:p>
        </w:tc>
        <w:tc>
          <w:tcPr>
            <w:tcW w:w="6144" w:type="dxa"/>
            <w:shd w:val="clear" w:color="000000" w:fill="auto"/>
          </w:tcPr>
          <w:p w:rsidR="00AC1B4F" w:rsidRDefault="00AC1B4F" w:rsidP="00765480">
            <w:pPr>
              <w:spacing w:after="0"/>
            </w:pPr>
            <w:r w:rsidRPr="006D555A">
              <w:t>See 7.3.43 of [2].</w:t>
            </w:r>
          </w:p>
        </w:tc>
      </w:tr>
    </w:tbl>
    <w:p w:rsidR="00AC1B4F" w:rsidRDefault="00AC1B4F" w:rsidP="006D555A"/>
    <w:p w:rsidR="00AC1B4F" w:rsidRPr="00267413" w:rsidRDefault="00AC1B4F" w:rsidP="006D555A">
      <w:r>
        <w:t xml:space="preserve">The following table lists data types </w:t>
      </w:r>
      <w:r w:rsidRPr="00267413">
        <w:t>that are defined by this repertoire.</w:t>
      </w:r>
    </w:p>
    <w:p w:rsidR="00AC1B4F" w:rsidRDefault="00AC1B4F" w:rsidP="002B1EBC">
      <w:pPr>
        <w:pStyle w:val="Caption"/>
        <w:rPr>
          <w:b w:val="0"/>
          <w:bCs w:val="0"/>
          <w:i/>
          <w:iCs/>
        </w:rPr>
      </w:pPr>
      <w:bookmarkStart w:id="450" w:name="_Toc311121633"/>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5</w:t>
      </w:r>
      <w:r w:rsidRPr="002B1EBC">
        <w:rPr>
          <w:i/>
          <w:iCs/>
        </w:rPr>
        <w:fldChar w:fldCharType="end"/>
      </w:r>
      <w:r w:rsidRPr="002B1EBC">
        <w:rPr>
          <w:i/>
          <w:iCs/>
        </w:rPr>
        <w:t>: Non-UML defined data types</w:t>
      </w:r>
      <w:bookmarkEnd w:id="4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AC1B4F" w:rsidTr="005E4233">
        <w:tc>
          <w:tcPr>
            <w:tcW w:w="1572" w:type="dxa"/>
            <w:shd w:val="clear" w:color="auto" w:fill="D9D9D9"/>
          </w:tcPr>
          <w:p w:rsidR="00AC1B4F" w:rsidRDefault="00AC1B4F" w:rsidP="00765480">
            <w:pPr>
              <w:spacing w:after="0"/>
            </w:pPr>
            <w:r>
              <w:t>Name</w:t>
            </w:r>
          </w:p>
        </w:tc>
        <w:tc>
          <w:tcPr>
            <w:tcW w:w="6168" w:type="dxa"/>
            <w:shd w:val="clear" w:color="auto" w:fill="D9D9D9"/>
          </w:tcPr>
          <w:p w:rsidR="00AC1B4F" w:rsidRDefault="00AC1B4F" w:rsidP="00765480">
            <w:pPr>
              <w:spacing w:after="0"/>
            </w:pPr>
            <w:r>
              <w:t>Description and reference</w:t>
            </w:r>
          </w:p>
        </w:tc>
      </w:tr>
      <w:tr w:rsidR="00AC1B4F" w:rsidTr="00765480">
        <w:tc>
          <w:tcPr>
            <w:tcW w:w="1572" w:type="dxa"/>
            <w:shd w:val="clear" w:color="000000" w:fill="auto"/>
          </w:tcPr>
          <w:p w:rsidR="00AC1B4F" w:rsidRDefault="00AC1B4F" w:rsidP="00765480">
            <w:pPr>
              <w:spacing w:after="0"/>
            </w:pPr>
            <w:r>
              <w:t>DateTime</w:t>
            </w:r>
          </w:p>
        </w:tc>
        <w:tc>
          <w:tcPr>
            <w:tcW w:w="6168" w:type="dxa"/>
            <w:shd w:val="clear" w:color="000000" w:fill="auto"/>
          </w:tcPr>
          <w:p w:rsidR="00AC1B4F" w:rsidRPr="00765480" w:rsidRDefault="00AC1B4F" w:rsidP="00765480">
            <w:pPr>
              <w:spacing w:after="0"/>
              <w:rPr>
                <w:highlight w:val="yellow"/>
              </w:rPr>
            </w:pPr>
            <w:ins w:id="451" w:author="lmcedts" w:date="2011-12-15T18:50:00Z">
              <w:r>
                <w:rPr>
                  <w:highlight w:val="yellow"/>
                </w:rPr>
                <w:t>See</w:t>
              </w:r>
            </w:ins>
            <w:del w:id="452" w:author="lmcedts" w:date="2011-12-15T18:50:00Z">
              <w:r w:rsidRPr="00765480" w:rsidDel="005F5A14">
                <w:rPr>
                  <w:highlight w:val="yellow"/>
                </w:rPr>
                <w:delText>Check if we can use ITU-T M.3020 Annex E</w:delText>
              </w:r>
            </w:del>
            <w:r w:rsidRPr="00765480">
              <w:rPr>
                <w:highlight w:val="yellow"/>
              </w:rPr>
              <w:t xml:space="preserve"> </w:t>
            </w:r>
            <w:ins w:id="453" w:author="lmcedts" w:date="2011-12-15T18:50:00Z">
              <w:r>
                <w:rPr>
                  <w:highlight w:val="yellow"/>
                </w:rPr>
                <w:t xml:space="preserve">clause 42 </w:t>
              </w:r>
            </w:ins>
            <w:r w:rsidRPr="00765480">
              <w:rPr>
                <w:highlight w:val="yellow"/>
              </w:rPr>
              <w:t xml:space="preserve">GeneralizedTime </w:t>
            </w:r>
            <w:ins w:id="454" w:author="lmcedts" w:date="2011-12-15T18:50:00Z">
              <w:r>
                <w:rPr>
                  <w:highlight w:val="yellow"/>
                </w:rPr>
                <w:t xml:space="preserve">of </w:t>
              </w:r>
            </w:ins>
            <w:ins w:id="455" w:author="lmcedts" w:date="2011-12-15T18:51:00Z">
              <w:r>
                <w:rPr>
                  <w:highlight w:val="yellow"/>
                </w:rPr>
                <w:fldChar w:fldCharType="begin"/>
              </w:r>
              <w:r>
                <w:rPr>
                  <w:highlight w:val="yellow"/>
                </w:rPr>
                <w:instrText xml:space="preserve"> REF _Ref311738433 \r \h </w:instrText>
              </w:r>
            </w:ins>
            <w:r w:rsidRPr="00DB3054">
              <w:rPr>
                <w:highlight w:val="yellow"/>
              </w:rPr>
            </w:r>
            <w:ins w:id="456" w:author="lmcedts" w:date="2011-12-15T18:51:00Z">
              <w:r>
                <w:rPr>
                  <w:highlight w:val="yellow"/>
                </w:rPr>
                <w:fldChar w:fldCharType="separate"/>
              </w:r>
              <w:r>
                <w:rPr>
                  <w:highlight w:val="yellow"/>
                </w:rPr>
                <w:t>[7]</w:t>
              </w:r>
              <w:r>
                <w:rPr>
                  <w:highlight w:val="yellow"/>
                </w:rPr>
                <w:fldChar w:fldCharType="end"/>
              </w:r>
            </w:ins>
            <w:del w:id="457" w:author="lmcedts" w:date="2011-12-15T18:51:00Z">
              <w:r w:rsidRPr="00765480" w:rsidDel="005F5A14">
                <w:rPr>
                  <w:highlight w:val="yellow"/>
                </w:rPr>
                <w:delText>for this.</w:delText>
              </w:r>
            </w:del>
          </w:p>
        </w:tc>
      </w:tr>
      <w:tr w:rsidR="00AC1B4F" w:rsidTr="00765480">
        <w:tc>
          <w:tcPr>
            <w:tcW w:w="1572" w:type="dxa"/>
            <w:shd w:val="clear" w:color="000000" w:fill="auto"/>
          </w:tcPr>
          <w:p w:rsidR="00AC1B4F" w:rsidRDefault="00AC1B4F" w:rsidP="00765480">
            <w:pPr>
              <w:spacing w:after="0"/>
            </w:pPr>
            <w:ins w:id="458" w:author="lmcedts" w:date="2011-12-15T19:01:00Z">
              <w:r>
                <w:t>Floa</w:t>
              </w:r>
            </w:ins>
            <w:ins w:id="459" w:author="lmcedts" w:date="2011-12-15T19:02:00Z">
              <w:r>
                <w:t>t</w:t>
              </w:r>
            </w:ins>
            <w:del w:id="460" w:author="lmcedts" w:date="2011-12-15T19:01:00Z">
              <w:r w:rsidDel="00570AFB">
                <w:delText>ObjectName</w:delText>
              </w:r>
            </w:del>
          </w:p>
        </w:tc>
        <w:tc>
          <w:tcPr>
            <w:tcW w:w="6168" w:type="dxa"/>
            <w:shd w:val="clear" w:color="000000" w:fill="auto"/>
          </w:tcPr>
          <w:p w:rsidR="00AC1B4F" w:rsidRPr="00765480" w:rsidRDefault="00AC1B4F" w:rsidP="00765480">
            <w:pPr>
              <w:spacing w:after="0"/>
              <w:rPr>
                <w:highlight w:val="yellow"/>
              </w:rPr>
            </w:pPr>
            <w:del w:id="461" w:author="lmcedts" w:date="2011-12-15T19:01:00Z">
              <w:r w:rsidRPr="00765480" w:rsidDel="00570AFB">
                <w:rPr>
                  <w:highlight w:val="yellow"/>
                </w:rPr>
                <w:delText>Check if we can use ITU-T M.3020 Annex E definition of same name.</w:delText>
              </w:r>
            </w:del>
          </w:p>
        </w:tc>
      </w:tr>
      <w:tr w:rsidR="00AC1B4F" w:rsidTr="00765480">
        <w:trPr>
          <w:ins w:id="462" w:author="lmcedts" w:date="2011-12-15T19:01:00Z"/>
        </w:trPr>
        <w:tc>
          <w:tcPr>
            <w:tcW w:w="1572" w:type="dxa"/>
            <w:shd w:val="clear" w:color="000000" w:fill="auto"/>
          </w:tcPr>
          <w:p w:rsidR="00AC1B4F" w:rsidRDefault="00AC1B4F" w:rsidP="00765480">
            <w:pPr>
              <w:spacing w:after="0"/>
              <w:rPr>
                <w:ins w:id="463" w:author="lmcedts" w:date="2011-12-15T19:01:00Z"/>
              </w:rPr>
            </w:pPr>
            <w:ins w:id="464" w:author="lmcedts" w:date="2011-12-15T19:01:00Z">
              <w:r>
                <w:t>Double</w:t>
              </w:r>
            </w:ins>
          </w:p>
        </w:tc>
        <w:tc>
          <w:tcPr>
            <w:tcW w:w="6168" w:type="dxa"/>
            <w:shd w:val="clear" w:color="000000" w:fill="auto"/>
          </w:tcPr>
          <w:p w:rsidR="00AC1B4F" w:rsidRPr="00765480" w:rsidDel="00570AFB" w:rsidRDefault="00AC1B4F" w:rsidP="00765480">
            <w:pPr>
              <w:spacing w:after="0"/>
              <w:rPr>
                <w:ins w:id="465" w:author="lmcedts" w:date="2011-12-15T19:01:00Z"/>
                <w:highlight w:val="yellow"/>
              </w:rPr>
            </w:pPr>
          </w:p>
        </w:tc>
      </w:tr>
      <w:tr w:rsidR="00AC1B4F" w:rsidTr="00765480">
        <w:tc>
          <w:tcPr>
            <w:tcW w:w="1572" w:type="dxa"/>
            <w:shd w:val="clear" w:color="000000" w:fill="auto"/>
          </w:tcPr>
          <w:p w:rsidR="00AC1B4F" w:rsidRDefault="00AC1B4F" w:rsidP="00765480">
            <w:pPr>
              <w:spacing w:after="0"/>
            </w:pPr>
            <w:del w:id="466" w:author="lmcedts" w:date="2011-12-15T19:02:00Z">
              <w:r w:rsidDel="00570AFB">
                <w:delText>Real</w:delText>
              </w:r>
            </w:del>
          </w:p>
        </w:tc>
        <w:tc>
          <w:tcPr>
            <w:tcW w:w="6168" w:type="dxa"/>
            <w:shd w:val="clear" w:color="000000" w:fill="auto"/>
          </w:tcPr>
          <w:p w:rsidR="00AC1B4F" w:rsidRPr="00765480" w:rsidRDefault="00AC1B4F" w:rsidP="00765480">
            <w:pPr>
              <w:spacing w:after="0"/>
              <w:rPr>
                <w:highlight w:val="yellow"/>
              </w:rPr>
            </w:pPr>
            <w:del w:id="467" w:author="lmcedts" w:date="2011-12-15T19:02:00Z">
              <w:r w:rsidRPr="00765480" w:rsidDel="00570AFB">
                <w:rPr>
                  <w:highlight w:val="yellow"/>
                </w:rPr>
                <w:delText>Check if we can use ITU-T M.3020 Annex E definition of same name and use it to replace/accommodate NGCOR’s Float, Double.</w:delText>
              </w:r>
            </w:del>
          </w:p>
        </w:tc>
      </w:tr>
    </w:tbl>
    <w:p w:rsidR="00AC1B4F" w:rsidRDefault="00AC1B4F" w:rsidP="0077259C">
      <w:bookmarkStart w:id="468" w:name="_Toc303068621"/>
      <w:bookmarkEnd w:id="448"/>
      <w:r>
        <w:t>…</w:t>
      </w:r>
    </w:p>
    <w:p w:rsidR="00AC1B4F" w:rsidRDefault="00AC1B4F" w:rsidP="0077259C">
      <w:r>
        <w:t>…</w:t>
      </w:r>
    </w:p>
    <w:p w:rsidR="00AC1B4F" w:rsidRPr="0077259C" w:rsidRDefault="00AC1B4F" w:rsidP="0077259C">
      <w:r>
        <w:t>…</w:t>
      </w:r>
    </w:p>
    <w:p w:rsidR="00AC1B4F" w:rsidRDefault="00AC1B4F" w:rsidP="000A4656">
      <w:pPr>
        <w:pStyle w:val="Heading1"/>
        <w:numPr>
          <w:ilvl w:val="0"/>
          <w:numId w:val="18"/>
          <w:numberingChange w:id="469" w:author="lmcedts" w:date="2011-12-15T19:17:00Z" w:original="%1:6:0:"/>
        </w:numPr>
        <w:tabs>
          <w:tab w:val="clear" w:pos="720"/>
        </w:tabs>
      </w:pPr>
      <w:bookmarkStart w:id="470" w:name="_Ref310867301"/>
      <w:bookmarkStart w:id="471" w:name="_Toc311121730"/>
      <w:bookmarkStart w:id="472" w:name="_Toc311121785"/>
      <w:r>
        <w:t>Qualifier</w:t>
      </w:r>
      <w:bookmarkEnd w:id="468"/>
      <w:bookmarkEnd w:id="470"/>
      <w:bookmarkEnd w:id="471"/>
      <w:bookmarkEnd w:id="472"/>
    </w:p>
    <w:p w:rsidR="00AC1B4F" w:rsidRDefault="00AC1B4F" w:rsidP="005D4294">
      <w:r>
        <w:t>T</w:t>
      </w:r>
      <w:r w:rsidRPr="00F006B4">
        <w:t>his sub</w:t>
      </w:r>
      <w:r>
        <w:t>-</w:t>
      </w:r>
      <w:r w:rsidRPr="00F006B4">
        <w:t xml:space="preserve">clause defines </w:t>
      </w:r>
      <w:r>
        <w:t>the qualifiers applicable for specific model elements specified in this document, e.g., the class attribute. The model element properties (see </w:t>
      </w:r>
      <w:r>
        <w:fldChar w:fldCharType="begin"/>
      </w:r>
      <w:r>
        <w:instrText xml:space="preserve"> REF _Ref311007730 \r \h </w:instrText>
      </w:r>
      <w:r>
        <w:fldChar w:fldCharType="separate"/>
      </w:r>
      <w:r>
        <w:t>5.2.1</w:t>
      </w:r>
      <w:r>
        <w:fldChar w:fldCharType="end"/>
      </w:r>
      <w:r>
        <w:t xml:space="preserve"> for properties of model element </w:t>
      </w:r>
      <w:r>
        <w:fldChar w:fldCharType="begin"/>
      </w:r>
      <w:r>
        <w:instrText xml:space="preserve"> REF _Ref311007734 \h </w:instrText>
      </w:r>
      <w:r>
        <w:fldChar w:fldCharType="separate"/>
      </w:r>
      <w:r>
        <w:t>A</w:t>
      </w:r>
      <w:r w:rsidRPr="00B54B6C">
        <w:t>ttribute</w:t>
      </w:r>
      <w:r>
        <w:fldChar w:fldCharType="end"/>
      </w:r>
      <w:r>
        <w:t xml:space="preserve">; see </w:t>
      </w:r>
      <w:r>
        <w:fldChar w:fldCharType="begin"/>
      </w:r>
      <w:r>
        <w:instrText xml:space="preserve"> REF _Ref311007796 \r \h </w:instrText>
      </w:r>
      <w:r>
        <w:fldChar w:fldCharType="separate"/>
      </w:r>
      <w:r>
        <w:t>5.3.2</w:t>
      </w:r>
      <w:r>
        <w:fldChar w:fldCharType="end"/>
      </w:r>
      <w:r>
        <w:t xml:space="preserve"> for properties of model element </w:t>
      </w:r>
      <w:r>
        <w:fldChar w:fldCharType="begin"/>
      </w:r>
      <w:r>
        <w:instrText xml:space="preserve"> REF _Ref311007801 \h </w:instrText>
      </w:r>
      <w:r>
        <w:fldChar w:fldCharType="separate"/>
      </w:r>
      <w:r w:rsidRPr="008043F7">
        <w:t>&lt;&lt;InformationObjectClass&gt;&gt;</w:t>
      </w:r>
      <w:r>
        <w:fldChar w:fldCharType="end"/>
      </w:r>
      <w:r>
        <w:t>) can be qualified with M, O, CM or CO whose meanings are specified in this section.</w:t>
      </w:r>
    </w:p>
    <w:p w:rsidR="00AC1B4F" w:rsidRPr="00F006B4" w:rsidRDefault="00AC1B4F" w:rsidP="009D7907">
      <w:pPr>
        <w:keepNext/>
        <w:spacing w:after="0"/>
      </w:pPr>
      <w:r w:rsidRPr="00F006B4">
        <w:t>Definition of qualifier M (Mandatory):</w:t>
      </w:r>
    </w:p>
    <w:p w:rsidR="00AC1B4F" w:rsidRPr="00F006B4" w:rsidRDefault="00AC1B4F" w:rsidP="005D4294">
      <w:pPr>
        <w:numPr>
          <w:ilvl w:val="0"/>
          <w:numId w:val="14"/>
          <w:numberingChange w:id="473" w:author="lmcedts" w:date="2011-12-15T19:17:00Z" w:original=""/>
        </w:numPr>
        <w:overflowPunct w:val="0"/>
        <w:autoSpaceDE w:val="0"/>
        <w:autoSpaceDN w:val="0"/>
        <w:adjustRightInd w:val="0"/>
        <w:textAlignment w:val="baseline"/>
      </w:pPr>
      <w:r>
        <w:t>The capability (e.g. Write capability)</w:t>
      </w:r>
      <w:r w:rsidRPr="00F006B4">
        <w:t xml:space="preserve"> shall be supported.</w:t>
      </w:r>
    </w:p>
    <w:p w:rsidR="00AC1B4F" w:rsidRPr="00F006B4" w:rsidRDefault="00AC1B4F" w:rsidP="009D7907">
      <w:pPr>
        <w:keepNext/>
        <w:spacing w:after="0"/>
      </w:pPr>
      <w:r w:rsidRPr="00F006B4">
        <w:t xml:space="preserve">Definition of qualifier O (Optional): </w:t>
      </w:r>
    </w:p>
    <w:p w:rsidR="00AC1B4F" w:rsidRPr="00F006B4" w:rsidRDefault="00AC1B4F" w:rsidP="005D4294">
      <w:pPr>
        <w:numPr>
          <w:ilvl w:val="0"/>
          <w:numId w:val="14"/>
          <w:numberingChange w:id="474" w:author="lmcedts" w:date="2011-12-15T19:17:00Z" w:original=""/>
        </w:numPr>
        <w:overflowPunct w:val="0"/>
        <w:autoSpaceDE w:val="0"/>
        <w:autoSpaceDN w:val="0"/>
        <w:adjustRightInd w:val="0"/>
        <w:textAlignment w:val="baseline"/>
      </w:pPr>
      <w:r>
        <w:t xml:space="preserve">The capability </w:t>
      </w:r>
      <w:r w:rsidRPr="00F006B4">
        <w:t>may or may not be supported.</w:t>
      </w:r>
    </w:p>
    <w:p w:rsidR="00AC1B4F" w:rsidRPr="00F006B4" w:rsidRDefault="00AC1B4F" w:rsidP="005D4294">
      <w:pPr>
        <w:spacing w:after="0"/>
      </w:pPr>
      <w:r w:rsidRPr="00F006B4">
        <w:t>Definition of qualifier CM (Conditional-Mandatory):</w:t>
      </w:r>
    </w:p>
    <w:p w:rsidR="00AC1B4F" w:rsidRDefault="00AC1B4F" w:rsidP="00AC1B4F">
      <w:pPr>
        <w:numPr>
          <w:ilvl w:val="0"/>
          <w:numId w:val="12"/>
          <w:numberingChange w:id="475" w:author="lmcedts" w:date="2011-12-15T19:17:00Z" w:original=""/>
        </w:numPr>
        <w:tabs>
          <w:tab w:val="clear" w:pos="1004"/>
          <w:tab w:val="num" w:pos="720"/>
        </w:tabs>
        <w:overflowPunct w:val="0"/>
        <w:autoSpaceDE w:val="0"/>
        <w:autoSpaceDN w:val="0"/>
        <w:adjustRightInd w:val="0"/>
        <w:spacing w:after="0"/>
        <w:ind w:left="720"/>
        <w:textAlignment w:val="baseline"/>
        <w:pPrChange w:id="476" w:author="lmcedts" w:date="2011-12-15T19:17:00Z">
          <w:pPr>
            <w:numPr>
              <w:numId w:val="47"/>
            </w:numPr>
            <w:tabs>
              <w:tab w:val="num" w:pos="360"/>
            </w:tabs>
            <w:overflowPunct w:val="0"/>
            <w:autoSpaceDE w:val="0"/>
            <w:autoSpaceDN w:val="0"/>
            <w:adjustRightInd w:val="0"/>
            <w:spacing w:after="0"/>
            <w:ind w:left="720" w:hanging="360"/>
            <w:textAlignment w:val="baseline"/>
          </w:pPr>
        </w:pPrChange>
      </w:pPr>
      <w:r>
        <w:t>The capability shall be supported</w:t>
      </w:r>
      <w:r w:rsidRPr="00F006B4">
        <w:t xml:space="preserve"> under certain conditions, specifically:</w:t>
      </w:r>
    </w:p>
    <w:p w:rsidR="00AC1B4F" w:rsidRDefault="00AC1B4F" w:rsidP="0076063E">
      <w:pPr>
        <w:numPr>
          <w:ilvl w:val="0"/>
          <w:numId w:val="15"/>
          <w:numberingChange w:id="477" w:author="lmcedts" w:date="2011-12-15T19:17:00Z" w:original=""/>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AC1B4F" w:rsidRPr="00F006B4" w:rsidRDefault="00AC1B4F" w:rsidP="005D4294">
      <w:pPr>
        <w:spacing w:after="0"/>
      </w:pPr>
    </w:p>
    <w:p w:rsidR="00AC1B4F" w:rsidRPr="00F006B4" w:rsidRDefault="00AC1B4F" w:rsidP="009D7907">
      <w:pPr>
        <w:keepNext/>
        <w:spacing w:after="0"/>
      </w:pPr>
      <w:r w:rsidRPr="00F006B4">
        <w:t>Definition of qualifier CO (Conditional-Optional):</w:t>
      </w:r>
    </w:p>
    <w:p w:rsidR="00AC1B4F" w:rsidRDefault="00AC1B4F" w:rsidP="00AC1B4F">
      <w:pPr>
        <w:keepNext/>
        <w:numPr>
          <w:ilvl w:val="0"/>
          <w:numId w:val="13"/>
          <w:numberingChange w:id="478" w:author="lmcedts" w:date="2011-12-15T19:17:00Z" w:original=""/>
        </w:numPr>
        <w:tabs>
          <w:tab w:val="clear" w:pos="1004"/>
          <w:tab w:val="num" w:pos="720"/>
        </w:tabs>
        <w:overflowPunct w:val="0"/>
        <w:autoSpaceDE w:val="0"/>
        <w:autoSpaceDN w:val="0"/>
        <w:adjustRightInd w:val="0"/>
        <w:spacing w:after="0"/>
        <w:ind w:left="714" w:hanging="357"/>
        <w:textAlignment w:val="baseline"/>
        <w:pPrChange w:id="479" w:author="lmcedts" w:date="2011-12-15T19:17:00Z">
          <w:pPr>
            <w:keepNext/>
            <w:numPr>
              <w:numId w:val="48"/>
            </w:numPr>
            <w:tabs>
              <w:tab w:val="num" w:pos="360"/>
            </w:tabs>
            <w:overflowPunct w:val="0"/>
            <w:autoSpaceDE w:val="0"/>
            <w:autoSpaceDN w:val="0"/>
            <w:adjustRightInd w:val="0"/>
            <w:spacing w:after="0"/>
            <w:ind w:left="714" w:hanging="357"/>
            <w:textAlignment w:val="baseline"/>
          </w:pPr>
        </w:pPrChange>
      </w:pPr>
      <w:r>
        <w:t>The capability shall be may be supported</w:t>
      </w:r>
      <w:r w:rsidRPr="00F006B4">
        <w:t xml:space="preserve"> under certain conditions, specifically:</w:t>
      </w:r>
    </w:p>
    <w:p w:rsidR="00AC1B4F" w:rsidRDefault="00AC1B4F" w:rsidP="002B1EBC">
      <w:pPr>
        <w:numPr>
          <w:ilvl w:val="0"/>
          <w:numId w:val="16"/>
          <w:numberingChange w:id="480" w:author="lmcedts" w:date="2011-12-15T19:17:00Z" w:original=""/>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AC1B4F" w:rsidRPr="00F006B4" w:rsidRDefault="00AC1B4F" w:rsidP="009D7907">
      <w:pPr>
        <w:keepNext/>
        <w:spacing w:before="120" w:after="0"/>
      </w:pPr>
      <w:r w:rsidRPr="00F006B4">
        <w:t>Definition of qu</w:t>
      </w:r>
      <w:r>
        <w:t>alifier C (Conditional</w:t>
      </w:r>
      <w:r w:rsidRPr="00F006B4">
        <w:t>):</w:t>
      </w:r>
    </w:p>
    <w:p w:rsidR="00AC1B4F" w:rsidRDefault="00AC1B4F" w:rsidP="00AC1B4F">
      <w:pPr>
        <w:keepNext/>
        <w:numPr>
          <w:ilvl w:val="0"/>
          <w:numId w:val="13"/>
          <w:numberingChange w:id="481" w:author="lmcedts" w:date="2011-12-15T19:17:00Z" w:original=""/>
        </w:numPr>
        <w:tabs>
          <w:tab w:val="clear" w:pos="1004"/>
          <w:tab w:val="num" w:pos="720"/>
        </w:tabs>
        <w:overflowPunct w:val="0"/>
        <w:autoSpaceDE w:val="0"/>
        <w:autoSpaceDN w:val="0"/>
        <w:adjustRightInd w:val="0"/>
        <w:spacing w:after="0"/>
        <w:ind w:left="714" w:hanging="357"/>
        <w:textAlignment w:val="baseline"/>
        <w:pPrChange w:id="482" w:author="lmcedts" w:date="2011-12-15T19:17:00Z">
          <w:pPr>
            <w:keepNext/>
            <w:numPr>
              <w:numId w:val="48"/>
            </w:numPr>
            <w:tabs>
              <w:tab w:val="num" w:pos="360"/>
            </w:tabs>
            <w:overflowPunct w:val="0"/>
            <w:autoSpaceDE w:val="0"/>
            <w:autoSpaceDN w:val="0"/>
            <w:adjustRightInd w:val="0"/>
            <w:spacing w:after="0"/>
            <w:ind w:left="714" w:hanging="357"/>
            <w:textAlignment w:val="baseline"/>
          </w:pPr>
        </w:pPrChange>
      </w:pPr>
      <w:r>
        <w:t>The capability shall be supported by at least one but not all solutions.</w:t>
      </w:r>
    </w:p>
    <w:p w:rsidR="00AC1B4F" w:rsidRDefault="00AC1B4F" w:rsidP="00383159">
      <w:pPr>
        <w:keepNext/>
        <w:overflowPunct w:val="0"/>
        <w:autoSpaceDE w:val="0"/>
        <w:autoSpaceDN w:val="0"/>
        <w:adjustRightInd w:val="0"/>
        <w:spacing w:after="0"/>
        <w:ind w:left="357"/>
        <w:textAlignment w:val="baseline"/>
      </w:pPr>
    </w:p>
    <w:p w:rsidR="00AC1B4F" w:rsidRDefault="00AC1B4F" w:rsidP="00AC1B4F">
      <w:pPr>
        <w:pStyle w:val="EditorsNote"/>
        <w:ind w:left="0"/>
        <w:pPrChange w:id="483" w:author="lmcedts" w:date="2011-12-14T09:45:00Z">
          <w:pPr>
            <w:pStyle w:val="EditorsNote"/>
            <w:keepNext/>
            <w:overflowPunct w:val="0"/>
            <w:ind w:left="0"/>
            <w:textAlignment w:val="baseline"/>
          </w:pPr>
        </w:pPrChange>
      </w:pPr>
      <w:r w:rsidRPr="003F37C5">
        <w:rPr>
          <w:highlight w:val="yellow"/>
        </w:rPr>
        <w:t>Editor’s note: It is clear that M and O are mutually exclusive. For example, an attribute can be qualified as M or O but not both. It is not clear if CM and CO are mutually exclusive. In other words, it is not clear if an attribute can have two qualifications CM and CO at the same time.</w:t>
      </w:r>
      <w:ins w:id="484" w:author="lmcedts" w:date="2011-12-14T09:46:00Z">
        <w:r w:rsidRPr="003F37C5">
          <w:rPr>
            <w:highlight w:val="yellow"/>
          </w:rPr>
          <w:t xml:space="preserve"> 3GPP and TM Forum are requested to provide feedback.</w:t>
        </w:r>
      </w:ins>
    </w:p>
    <w:p w:rsidR="00AC1B4F" w:rsidRDefault="00AC1B4F" w:rsidP="007C7198">
      <w:pPr>
        <w:pStyle w:val="Heading1"/>
        <w:numPr>
          <w:ilvl w:val="0"/>
          <w:numId w:val="18"/>
          <w:numberingChange w:id="485" w:author="lmcedts" w:date="2011-12-15T19:17:00Z" w:original="%1:7:0:"/>
        </w:numPr>
        <w:tabs>
          <w:tab w:val="clear" w:pos="720"/>
        </w:tabs>
      </w:pPr>
      <w:bookmarkStart w:id="486" w:name="_Ref309716884"/>
      <w:bookmarkStart w:id="487" w:name="_Toc311121731"/>
      <w:bookmarkStart w:id="488" w:name="_Toc311121786"/>
      <w:r w:rsidRPr="002A4400">
        <w:t>UML Diagram Requirements</w:t>
      </w:r>
      <w:bookmarkEnd w:id="486"/>
      <w:bookmarkEnd w:id="487"/>
      <w:bookmarkEnd w:id="488"/>
    </w:p>
    <w:p w:rsidR="00AC1B4F" w:rsidRDefault="00AC1B4F" w:rsidP="007C7198">
      <w:r>
        <w:t>Object classes and their relationships shall be presented in class diagrams.</w:t>
      </w:r>
    </w:p>
    <w:p w:rsidR="00AC1B4F" w:rsidRDefault="00AC1B4F" w:rsidP="007C7198">
      <w:r>
        <w:t>It is recommended to create:</w:t>
      </w:r>
    </w:p>
    <w:p w:rsidR="00AC1B4F" w:rsidRDefault="00AC1B4F" w:rsidP="007C7198">
      <w:pPr>
        <w:numPr>
          <w:ilvl w:val="0"/>
          <w:numId w:val="20"/>
          <w:numberingChange w:id="489" w:author="lmcedts" w:date="2011-12-15T19:17:00Z" w:original=""/>
        </w:numPr>
      </w:pPr>
      <w:r>
        <w:t>An overview class diagram containing all object classes related to a specific management area (Class Diagram).</w:t>
      </w:r>
    </w:p>
    <w:p w:rsidR="00AC1B4F" w:rsidRDefault="00AC1B4F" w:rsidP="007C7198">
      <w:pPr>
        <w:numPr>
          <w:ilvl w:val="0"/>
          <w:numId w:val="21"/>
          <w:numberingChange w:id="490" w:author="lmcedts" w:date="2011-12-15T19:17:00Z" w:original=""/>
        </w:numPr>
      </w:pPr>
      <w:r>
        <w:t>The class name compartment should contain the location of the class definition (e.g., "Qualified Name")</w:t>
      </w:r>
    </w:p>
    <w:p w:rsidR="00AC1B4F" w:rsidRDefault="00AC1B4F" w:rsidP="007C7198">
      <w:pPr>
        <w:numPr>
          <w:ilvl w:val="0"/>
          <w:numId w:val="21"/>
          <w:numberingChange w:id="491" w:author="lmcedts" w:date="2011-12-15T19:17:00Z" w:original=""/>
        </w:numPr>
      </w:pPr>
      <w:r>
        <w:t xml:space="preserve">The class attributes </w:t>
      </w:r>
      <w:del w:id="492" w:author="lmcedts" w:date="2011-12-15T19:09:00Z">
        <w:r w:rsidDel="00570AFB">
          <w:delText xml:space="preserve">shall </w:delText>
        </w:r>
      </w:del>
      <w:ins w:id="493" w:author="lmcedts" w:date="2011-12-15T19:09:00Z">
        <w:r>
          <w:t xml:space="preserve">should </w:t>
        </w:r>
      </w:ins>
      <w:r>
        <w:t xml:space="preserve">show the "Signature". (see section 7.3.44 of </w:t>
      </w:r>
      <w:r>
        <w:fldChar w:fldCharType="begin"/>
      </w:r>
      <w:r>
        <w:instrText xml:space="preserve"> REF _Ref309642245 \n \h </w:instrText>
      </w:r>
      <w:r>
        <w:fldChar w:fldCharType="separate"/>
      </w:r>
      <w:r>
        <w:t>[2]</w:t>
      </w:r>
      <w:r>
        <w:fldChar w:fldCharType="end"/>
      </w:r>
      <w:r>
        <w:t xml:space="preserve"> for the signature definition);</w:t>
      </w:r>
    </w:p>
    <w:p w:rsidR="00AC1B4F" w:rsidRDefault="00AC1B4F" w:rsidP="007C7198">
      <w:pPr>
        <w:numPr>
          <w:ilvl w:val="0"/>
          <w:numId w:val="20"/>
          <w:numberingChange w:id="494" w:author="lmcedts" w:date="2011-12-15T19:17:00Z" w:original=""/>
        </w:numPr>
      </w:pPr>
      <w:r>
        <w:t>A separate inheritance class diagram in case the overview diagram would be overloaded when showing the inheritance structure (Inheritance Class Diagram);</w:t>
      </w:r>
    </w:p>
    <w:p w:rsidR="00AC1B4F" w:rsidRDefault="00AC1B4F" w:rsidP="007C7198">
      <w:pPr>
        <w:numPr>
          <w:ilvl w:val="0"/>
          <w:numId w:val="20"/>
          <w:numberingChange w:id="495" w:author="lmcedts" w:date="2011-12-15T19:17:00Z" w:original=""/>
        </w:numPr>
      </w:pPr>
      <w:r>
        <w:t>A class diagram containing the user defined data types (Type Definitions Diagram);</w:t>
      </w:r>
    </w:p>
    <w:p w:rsidR="00AC1B4F" w:rsidRDefault="00AC1B4F" w:rsidP="007C7198">
      <w:pPr>
        <w:numPr>
          <w:ilvl w:val="0"/>
          <w:numId w:val="20"/>
          <w:numberingChange w:id="496" w:author="lmcedts" w:date="2011-12-15T19:17:00Z" w:original=""/>
        </w:numPr>
      </w:pPr>
      <w:r>
        <w:t>Additional class diagrams to show specific parts of the specification in detail;</w:t>
      </w:r>
    </w:p>
    <w:p w:rsidR="00AC1B4F" w:rsidRDefault="00AC1B4F" w:rsidP="007C7198">
      <w:pPr>
        <w:numPr>
          <w:ilvl w:val="0"/>
          <w:numId w:val="20"/>
          <w:numberingChange w:id="497" w:author="lmcedts" w:date="2011-12-15T19:17:00Z" w:original=""/>
        </w:numPr>
      </w:pPr>
      <w:r>
        <w:t>State diagrams for complex state attributes.</w:t>
      </w:r>
    </w:p>
    <w:p w:rsidR="00AC1B4F" w:rsidRPr="00F006B4" w:rsidRDefault="00AC1B4F" w:rsidP="005D4294"/>
    <w:p w:rsidR="00AC1B4F" w:rsidRDefault="00AC1B4F" w:rsidP="009567C1">
      <w:pPr>
        <w:pStyle w:val="Heading1"/>
        <w:numPr>
          <w:ilvl w:val="0"/>
          <w:numId w:val="18"/>
          <w:numberingChange w:id="498" w:author="lmcedts" w:date="2011-12-15T19:17:00Z" w:original="%1:8:0:"/>
        </w:numPr>
        <w:tabs>
          <w:tab w:val="clear" w:pos="720"/>
        </w:tabs>
      </w:pPr>
      <w:bookmarkStart w:id="499" w:name="_Toc311121732"/>
      <w:bookmarkStart w:id="500" w:name="_Toc311121787"/>
      <w:r>
        <w:t>Design patterns</w:t>
      </w:r>
      <w:bookmarkEnd w:id="499"/>
      <w:bookmarkEnd w:id="500"/>
    </w:p>
    <w:p w:rsidR="00AC1B4F" w:rsidRDefault="00AC1B4F" w:rsidP="009567C1">
      <w:pPr>
        <w:pStyle w:val="Heading2"/>
        <w:numPr>
          <w:ilvl w:val="1"/>
          <w:numId w:val="18"/>
          <w:numberingChange w:id="501" w:author="lmcedts" w:date="2011-12-15T19:17:00Z" w:original="%1:8:0:.%2:1:0:"/>
        </w:numPr>
        <w:tabs>
          <w:tab w:val="clear" w:pos="720"/>
          <w:tab w:val="clear" w:pos="1440"/>
          <w:tab w:val="num" w:pos="926"/>
        </w:tabs>
      </w:pPr>
      <w:bookmarkStart w:id="502" w:name="_Toc311121733"/>
      <w:bookmarkStart w:id="503" w:name="_Toc311121788"/>
      <w:r>
        <w:t>Intervening Class pattern and Association Class pattern</w:t>
      </w:r>
      <w:bookmarkEnd w:id="502"/>
      <w:bookmarkEnd w:id="503"/>
    </w:p>
    <w:p w:rsidR="00AC1B4F" w:rsidRDefault="00AC1B4F" w:rsidP="00C109F7">
      <w:pPr>
        <w:numPr>
          <w:ilvl w:val="0"/>
          <w:numId w:val="22"/>
          <w:numberingChange w:id="504" w:author="lmcedts" w:date="2011-12-15T19:17:00Z" w:original="•"/>
        </w:numPr>
      </w:pPr>
      <w:r>
        <w:t>…</w:t>
      </w:r>
    </w:p>
    <w:p w:rsidR="00AC1B4F" w:rsidRDefault="00AC1B4F" w:rsidP="00C109F7">
      <w:pPr>
        <w:numPr>
          <w:ilvl w:val="0"/>
          <w:numId w:val="22"/>
          <w:numberingChange w:id="505" w:author="lmcedts" w:date="2011-12-15T19:17:00Z" w:original="•"/>
        </w:numPr>
      </w:pPr>
      <w:r>
        <w:t>…</w:t>
      </w:r>
    </w:p>
    <w:p w:rsidR="00AC1B4F" w:rsidRDefault="00AC1B4F" w:rsidP="002B1EBC"/>
    <w:p w:rsidR="00AC1B4F" w:rsidRPr="008043F7" w:rsidRDefault="00AC1B4F" w:rsidP="009567C1">
      <w:pPr>
        <w:pStyle w:val="Heading2"/>
        <w:numPr>
          <w:ilvl w:val="1"/>
          <w:numId w:val="18"/>
          <w:numberingChange w:id="506" w:author="lmcedts" w:date="2011-12-15T19:17:00Z" w:original="%1:8:0:.%2:2:0:"/>
        </w:numPr>
        <w:tabs>
          <w:tab w:val="clear" w:pos="720"/>
          <w:tab w:val="clear" w:pos="1440"/>
          <w:tab w:val="num" w:pos="926"/>
        </w:tabs>
      </w:pPr>
      <w:bookmarkStart w:id="507" w:name="_Toc311089183"/>
      <w:bookmarkStart w:id="508" w:name="_Toc311089502"/>
      <w:bookmarkStart w:id="509" w:name="_Toc311119453"/>
      <w:bookmarkStart w:id="510" w:name="_Toc311119612"/>
      <w:bookmarkStart w:id="511" w:name="_Toc311119699"/>
      <w:bookmarkStart w:id="512" w:name="_Toc311119786"/>
      <w:bookmarkStart w:id="513" w:name="_Toc311119873"/>
      <w:bookmarkStart w:id="514" w:name="_Toc311119960"/>
      <w:bookmarkStart w:id="515" w:name="_Toc311120047"/>
      <w:bookmarkStart w:id="516" w:name="_Toc311120473"/>
      <w:bookmarkStart w:id="517" w:name="_Toc311120615"/>
      <w:bookmarkStart w:id="518" w:name="_Toc311120726"/>
      <w:bookmarkStart w:id="519" w:name="_Toc311121205"/>
      <w:bookmarkStart w:id="520" w:name="_Toc311121346"/>
      <w:bookmarkStart w:id="521" w:name="_Toc311121487"/>
      <w:bookmarkStart w:id="522" w:name="_Toc311121596"/>
      <w:bookmarkStart w:id="523" w:name="_Toc311121737"/>
      <w:bookmarkStart w:id="524" w:name="_Toc311121792"/>
      <w:bookmarkStart w:id="525" w:name="_Toc311121738"/>
      <w:bookmarkStart w:id="526" w:name="_Toc311121793"/>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t>Use of “ExternalXyz class”</w:t>
      </w:r>
      <w:bookmarkEnd w:id="525"/>
      <w:bookmarkEnd w:id="526"/>
    </w:p>
    <w:p w:rsidR="00AC1B4F" w:rsidRDefault="00AC1B4F" w:rsidP="008965F1">
      <w:ins w:id="527" w:author="lmcedts" w:date="2011-12-14T09:48:00Z">
        <w:r>
          <w:t>This section will be completed for the next release.</w:t>
        </w:r>
      </w:ins>
      <w:del w:id="528" w:author="lmcedts" w:date="2011-12-14T09:48:00Z">
        <w:r w:rsidDel="00117975">
          <w:delText>TBD</w:delText>
        </w:r>
      </w:del>
    </w:p>
    <w:p w:rsidR="00AC1B4F" w:rsidRDefault="00AC1B4F" w:rsidP="008965F1"/>
    <w:p w:rsidR="00AC1B4F" w:rsidRDefault="00AC1B4F" w:rsidP="008965F1">
      <w:pPr>
        <w:pStyle w:val="Heading2"/>
        <w:numPr>
          <w:ilvl w:val="0"/>
          <w:numId w:val="0"/>
        </w:numPr>
        <w:ind w:left="284"/>
      </w:pPr>
    </w:p>
    <w:bookmarkEnd w:id="0"/>
    <w:bookmarkEnd w:id="349"/>
    <w:p w:rsidR="00AC1B4F" w:rsidRDefault="00AC1B4F" w:rsidP="00057885">
      <w:pPr>
        <w:jc w:val="both"/>
        <w:rPr>
          <w:lang w:eastAsia="zh-CN"/>
        </w:rPr>
      </w:pPr>
    </w:p>
    <w:tbl>
      <w:tblPr>
        <w:tblW w:w="9615" w:type="dxa"/>
        <w:tblInd w:w="90" w:type="dxa"/>
        <w:tblLayout w:type="fixed"/>
        <w:tblCellMar>
          <w:left w:w="99" w:type="dxa"/>
          <w:right w:w="99" w:type="dxa"/>
        </w:tblCellMar>
        <w:tblLook w:val="0000"/>
      </w:tblPr>
      <w:tblGrid>
        <w:gridCol w:w="9615"/>
      </w:tblGrid>
      <w:tr w:rsidR="00AC1B4F" w:rsidTr="0092756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AC1B4F" w:rsidRDefault="00AC1B4F" w:rsidP="0092756D">
            <w:pPr>
              <w:snapToGrid w:val="0"/>
              <w:ind w:left="-21"/>
              <w:jc w:val="center"/>
              <w:rPr>
                <w:b/>
                <w:sz w:val="44"/>
                <w:szCs w:val="44"/>
              </w:rPr>
            </w:pPr>
            <w:r>
              <w:rPr>
                <w:b/>
                <w:sz w:val="44"/>
                <w:szCs w:val="44"/>
              </w:rPr>
              <w:t>End of Modified Section</w:t>
            </w:r>
          </w:p>
        </w:tc>
      </w:tr>
    </w:tbl>
    <w:p w:rsidR="00AC1B4F" w:rsidRDefault="00AC1B4F" w:rsidP="00057885">
      <w:pPr>
        <w:pStyle w:val="BodyText"/>
      </w:pPr>
    </w:p>
    <w:p w:rsidR="00AC1B4F" w:rsidRDefault="00AC1B4F" w:rsidP="006C7EC1"/>
    <w:sectPr w:rsidR="00AC1B4F" w:rsidSect="0068625C">
      <w:headerReference w:type="default" r:id="rId10"/>
      <w:footerReference w:type="default" r:id="rId11"/>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B4F" w:rsidRDefault="00AC1B4F">
      <w:r>
        <w:separator/>
      </w:r>
    </w:p>
  </w:endnote>
  <w:endnote w:type="continuationSeparator" w:id="1">
    <w:p w:rsidR="00AC1B4F" w:rsidRDefault="00AC1B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B4F" w:rsidRDefault="00AC1B4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B4F" w:rsidRDefault="00AC1B4F">
      <w:r>
        <w:separator/>
      </w:r>
    </w:p>
  </w:footnote>
  <w:footnote w:type="continuationSeparator" w:id="1">
    <w:p w:rsidR="00AC1B4F" w:rsidRDefault="00AC1B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B4F" w:rsidRDefault="00AC1B4F">
    <w:pPr>
      <w:framePr w:h="284" w:hRule="exact" w:wrap="around" w:vAnchor="text" w:hAnchor="margin" w:xAlign="center" w:y="7"/>
      <w:rPr>
        <w:rFonts w:ascii="Arial" w:hAnsi="Arial" w:cs="Arial"/>
        <w:b/>
        <w:sz w:val="18"/>
        <w:szCs w:val="18"/>
      </w:rPr>
    </w:pPr>
  </w:p>
  <w:p w:rsidR="00AC1B4F" w:rsidRDefault="00AC1B4F"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BFEC63D8"/>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F47266A2"/>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44C0C8C0"/>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5B4271B2"/>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9">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13"/>
  </w:num>
  <w:num w:numId="12">
    <w:abstractNumId w:val="11"/>
  </w:num>
  <w:num w:numId="13">
    <w:abstractNumId w:val="17"/>
  </w:num>
  <w:num w:numId="14">
    <w:abstractNumId w:val="16"/>
  </w:num>
  <w:num w:numId="15">
    <w:abstractNumId w:val="12"/>
  </w:num>
  <w:num w:numId="16">
    <w:abstractNumId w:val="14"/>
  </w:num>
  <w:num w:numId="17">
    <w:abstractNumId w:val="15"/>
  </w:num>
  <w:num w:numId="18">
    <w:abstractNumId w:val="18"/>
  </w:num>
  <w:num w:numId="19">
    <w:abstractNumId w:val="7"/>
  </w:num>
  <w:num w:numId="20">
    <w:abstractNumId w:val="8"/>
  </w:num>
  <w:num w:numId="21">
    <w:abstractNumId w:val="9"/>
  </w:num>
  <w:num w:numId="22">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4"/>
  <w:printFractionalCharacterWidth/>
  <w:embedSystemFont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3C76"/>
    <w:rsid w:val="000043EF"/>
    <w:rsid w:val="00004420"/>
    <w:rsid w:val="000078E4"/>
    <w:rsid w:val="0001209C"/>
    <w:rsid w:val="000164B1"/>
    <w:rsid w:val="00017FB9"/>
    <w:rsid w:val="00027575"/>
    <w:rsid w:val="00030050"/>
    <w:rsid w:val="00031153"/>
    <w:rsid w:val="00033F1F"/>
    <w:rsid w:val="00034CC8"/>
    <w:rsid w:val="000355E6"/>
    <w:rsid w:val="00035748"/>
    <w:rsid w:val="00035F58"/>
    <w:rsid w:val="000360BD"/>
    <w:rsid w:val="000372EF"/>
    <w:rsid w:val="00040095"/>
    <w:rsid w:val="00041050"/>
    <w:rsid w:val="00041410"/>
    <w:rsid w:val="00047460"/>
    <w:rsid w:val="00053F6E"/>
    <w:rsid w:val="00057885"/>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97949"/>
    <w:rsid w:val="000A4656"/>
    <w:rsid w:val="000B4236"/>
    <w:rsid w:val="000B4C24"/>
    <w:rsid w:val="000C4479"/>
    <w:rsid w:val="000C62C5"/>
    <w:rsid w:val="000C6D77"/>
    <w:rsid w:val="000D035F"/>
    <w:rsid w:val="000D0FE0"/>
    <w:rsid w:val="000D1AC6"/>
    <w:rsid w:val="000D1D50"/>
    <w:rsid w:val="000D542C"/>
    <w:rsid w:val="000D6B39"/>
    <w:rsid w:val="000D7D4C"/>
    <w:rsid w:val="000E1B1C"/>
    <w:rsid w:val="000E2375"/>
    <w:rsid w:val="000E3179"/>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17975"/>
    <w:rsid w:val="00120550"/>
    <w:rsid w:val="001232DD"/>
    <w:rsid w:val="00125E82"/>
    <w:rsid w:val="001307DA"/>
    <w:rsid w:val="00132C5B"/>
    <w:rsid w:val="00133666"/>
    <w:rsid w:val="001340D9"/>
    <w:rsid w:val="001355BF"/>
    <w:rsid w:val="0013774E"/>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6078"/>
    <w:rsid w:val="0019638A"/>
    <w:rsid w:val="001A1D58"/>
    <w:rsid w:val="001A2BAB"/>
    <w:rsid w:val="001A4DCD"/>
    <w:rsid w:val="001A6EB0"/>
    <w:rsid w:val="001A6F78"/>
    <w:rsid w:val="001B4015"/>
    <w:rsid w:val="001B4E0C"/>
    <w:rsid w:val="001C47E2"/>
    <w:rsid w:val="001C6726"/>
    <w:rsid w:val="001C794C"/>
    <w:rsid w:val="001D21C4"/>
    <w:rsid w:val="001D2422"/>
    <w:rsid w:val="001D26B9"/>
    <w:rsid w:val="001D4924"/>
    <w:rsid w:val="001D5226"/>
    <w:rsid w:val="001D6B17"/>
    <w:rsid w:val="001D6DC0"/>
    <w:rsid w:val="001E38AC"/>
    <w:rsid w:val="001E53C9"/>
    <w:rsid w:val="001E7110"/>
    <w:rsid w:val="001E7C9F"/>
    <w:rsid w:val="001F03BB"/>
    <w:rsid w:val="001F1E3E"/>
    <w:rsid w:val="001F6BEE"/>
    <w:rsid w:val="001F6EFD"/>
    <w:rsid w:val="001F733F"/>
    <w:rsid w:val="002003A5"/>
    <w:rsid w:val="00201230"/>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3108E"/>
    <w:rsid w:val="002319F2"/>
    <w:rsid w:val="00233AA5"/>
    <w:rsid w:val="00234228"/>
    <w:rsid w:val="00234360"/>
    <w:rsid w:val="00235F70"/>
    <w:rsid w:val="00240CD1"/>
    <w:rsid w:val="00244C32"/>
    <w:rsid w:val="00246333"/>
    <w:rsid w:val="00247D5A"/>
    <w:rsid w:val="00251515"/>
    <w:rsid w:val="002535A1"/>
    <w:rsid w:val="00253FFF"/>
    <w:rsid w:val="002560DB"/>
    <w:rsid w:val="002561FC"/>
    <w:rsid w:val="0025626B"/>
    <w:rsid w:val="0025793A"/>
    <w:rsid w:val="00260552"/>
    <w:rsid w:val="0026079B"/>
    <w:rsid w:val="002619D6"/>
    <w:rsid w:val="00261BC6"/>
    <w:rsid w:val="002650DD"/>
    <w:rsid w:val="0026560C"/>
    <w:rsid w:val="00267413"/>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B56"/>
    <w:rsid w:val="002B0D6A"/>
    <w:rsid w:val="002B1EBC"/>
    <w:rsid w:val="002B293D"/>
    <w:rsid w:val="002B4E7B"/>
    <w:rsid w:val="002B643E"/>
    <w:rsid w:val="002B679E"/>
    <w:rsid w:val="002B77A8"/>
    <w:rsid w:val="002B78AB"/>
    <w:rsid w:val="002C2BE6"/>
    <w:rsid w:val="002C33BE"/>
    <w:rsid w:val="002C3F04"/>
    <w:rsid w:val="002C42DC"/>
    <w:rsid w:val="002C5320"/>
    <w:rsid w:val="002C6015"/>
    <w:rsid w:val="002C697C"/>
    <w:rsid w:val="002D6B87"/>
    <w:rsid w:val="002E0757"/>
    <w:rsid w:val="002E3466"/>
    <w:rsid w:val="002E3971"/>
    <w:rsid w:val="002E525C"/>
    <w:rsid w:val="002E75ED"/>
    <w:rsid w:val="002E7A11"/>
    <w:rsid w:val="002F09FA"/>
    <w:rsid w:val="002F1D55"/>
    <w:rsid w:val="002F4E55"/>
    <w:rsid w:val="00300C55"/>
    <w:rsid w:val="0030356E"/>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447"/>
    <w:rsid w:val="0035023A"/>
    <w:rsid w:val="00350974"/>
    <w:rsid w:val="00350A4F"/>
    <w:rsid w:val="0035121B"/>
    <w:rsid w:val="00352B18"/>
    <w:rsid w:val="00354D8E"/>
    <w:rsid w:val="00356AB2"/>
    <w:rsid w:val="00360894"/>
    <w:rsid w:val="0036308A"/>
    <w:rsid w:val="0036392D"/>
    <w:rsid w:val="00363F8F"/>
    <w:rsid w:val="00364F97"/>
    <w:rsid w:val="00374C4C"/>
    <w:rsid w:val="00377D76"/>
    <w:rsid w:val="0038283A"/>
    <w:rsid w:val="00383159"/>
    <w:rsid w:val="00383CD4"/>
    <w:rsid w:val="00385EF7"/>
    <w:rsid w:val="0038612F"/>
    <w:rsid w:val="00386290"/>
    <w:rsid w:val="00392876"/>
    <w:rsid w:val="00392D84"/>
    <w:rsid w:val="00396DE3"/>
    <w:rsid w:val="003975CF"/>
    <w:rsid w:val="00397FD9"/>
    <w:rsid w:val="003A00F2"/>
    <w:rsid w:val="003A1AE7"/>
    <w:rsid w:val="003A473F"/>
    <w:rsid w:val="003A5D65"/>
    <w:rsid w:val="003B474E"/>
    <w:rsid w:val="003B4961"/>
    <w:rsid w:val="003B5F15"/>
    <w:rsid w:val="003C45D1"/>
    <w:rsid w:val="003C7713"/>
    <w:rsid w:val="003D0D55"/>
    <w:rsid w:val="003D51E7"/>
    <w:rsid w:val="003E0297"/>
    <w:rsid w:val="003E566A"/>
    <w:rsid w:val="003F37C5"/>
    <w:rsid w:val="003F390C"/>
    <w:rsid w:val="003F752F"/>
    <w:rsid w:val="00400006"/>
    <w:rsid w:val="00400C08"/>
    <w:rsid w:val="00401E32"/>
    <w:rsid w:val="0040290A"/>
    <w:rsid w:val="00406994"/>
    <w:rsid w:val="00407E11"/>
    <w:rsid w:val="00407EA1"/>
    <w:rsid w:val="004116FC"/>
    <w:rsid w:val="0041178F"/>
    <w:rsid w:val="00411E14"/>
    <w:rsid w:val="00413549"/>
    <w:rsid w:val="00414D2B"/>
    <w:rsid w:val="004257C9"/>
    <w:rsid w:val="004303F7"/>
    <w:rsid w:val="00436BD3"/>
    <w:rsid w:val="00441A8C"/>
    <w:rsid w:val="00441EB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A010D"/>
    <w:rsid w:val="004A70E1"/>
    <w:rsid w:val="004A759A"/>
    <w:rsid w:val="004A7B62"/>
    <w:rsid w:val="004B19E2"/>
    <w:rsid w:val="004B1BD5"/>
    <w:rsid w:val="004B1CB0"/>
    <w:rsid w:val="004B2AB0"/>
    <w:rsid w:val="004B32E3"/>
    <w:rsid w:val="004B340D"/>
    <w:rsid w:val="004B4BB7"/>
    <w:rsid w:val="004B609C"/>
    <w:rsid w:val="004B67D0"/>
    <w:rsid w:val="004C028F"/>
    <w:rsid w:val="004C0FFD"/>
    <w:rsid w:val="004C1BFB"/>
    <w:rsid w:val="004C3370"/>
    <w:rsid w:val="004C4DD9"/>
    <w:rsid w:val="004C70F5"/>
    <w:rsid w:val="004C7D70"/>
    <w:rsid w:val="004D0A18"/>
    <w:rsid w:val="004D0D08"/>
    <w:rsid w:val="004D4188"/>
    <w:rsid w:val="004D6637"/>
    <w:rsid w:val="004D681D"/>
    <w:rsid w:val="004D6B86"/>
    <w:rsid w:val="004E1225"/>
    <w:rsid w:val="004E1963"/>
    <w:rsid w:val="004E213A"/>
    <w:rsid w:val="004E5856"/>
    <w:rsid w:val="004E5CF5"/>
    <w:rsid w:val="004F1764"/>
    <w:rsid w:val="004F17A5"/>
    <w:rsid w:val="004F2702"/>
    <w:rsid w:val="004F3C62"/>
    <w:rsid w:val="004F415C"/>
    <w:rsid w:val="004F56D4"/>
    <w:rsid w:val="00500771"/>
    <w:rsid w:val="005008A0"/>
    <w:rsid w:val="005033DA"/>
    <w:rsid w:val="0050428E"/>
    <w:rsid w:val="0050624A"/>
    <w:rsid w:val="00515FC5"/>
    <w:rsid w:val="00517AA1"/>
    <w:rsid w:val="00517B14"/>
    <w:rsid w:val="005236F9"/>
    <w:rsid w:val="00526F81"/>
    <w:rsid w:val="0053416E"/>
    <w:rsid w:val="00534E6C"/>
    <w:rsid w:val="0053551F"/>
    <w:rsid w:val="00536092"/>
    <w:rsid w:val="005360C6"/>
    <w:rsid w:val="00543E33"/>
    <w:rsid w:val="00550E4C"/>
    <w:rsid w:val="00557396"/>
    <w:rsid w:val="00562C4E"/>
    <w:rsid w:val="00563F2D"/>
    <w:rsid w:val="00564A36"/>
    <w:rsid w:val="0057050F"/>
    <w:rsid w:val="00570AFB"/>
    <w:rsid w:val="00570F65"/>
    <w:rsid w:val="00571D32"/>
    <w:rsid w:val="005761D7"/>
    <w:rsid w:val="00577667"/>
    <w:rsid w:val="00580A57"/>
    <w:rsid w:val="00580BF0"/>
    <w:rsid w:val="005817AB"/>
    <w:rsid w:val="00581AB7"/>
    <w:rsid w:val="00582634"/>
    <w:rsid w:val="00586E8C"/>
    <w:rsid w:val="005871CF"/>
    <w:rsid w:val="005876E3"/>
    <w:rsid w:val="00597451"/>
    <w:rsid w:val="005A1E9A"/>
    <w:rsid w:val="005A3538"/>
    <w:rsid w:val="005A4799"/>
    <w:rsid w:val="005A5520"/>
    <w:rsid w:val="005A7DB7"/>
    <w:rsid w:val="005B7236"/>
    <w:rsid w:val="005C045F"/>
    <w:rsid w:val="005C1D47"/>
    <w:rsid w:val="005C347E"/>
    <w:rsid w:val="005C4FDC"/>
    <w:rsid w:val="005C5C89"/>
    <w:rsid w:val="005C7B7F"/>
    <w:rsid w:val="005D0FE2"/>
    <w:rsid w:val="005D1156"/>
    <w:rsid w:val="005D2349"/>
    <w:rsid w:val="005D3239"/>
    <w:rsid w:val="005D3406"/>
    <w:rsid w:val="005D3A0A"/>
    <w:rsid w:val="005D4294"/>
    <w:rsid w:val="005D42D8"/>
    <w:rsid w:val="005D647F"/>
    <w:rsid w:val="005E1434"/>
    <w:rsid w:val="005E2EA9"/>
    <w:rsid w:val="005E334E"/>
    <w:rsid w:val="005E3A77"/>
    <w:rsid w:val="005E3F1C"/>
    <w:rsid w:val="005E41CD"/>
    <w:rsid w:val="005E4233"/>
    <w:rsid w:val="005E51BD"/>
    <w:rsid w:val="005E52B8"/>
    <w:rsid w:val="005E6700"/>
    <w:rsid w:val="005E7AA6"/>
    <w:rsid w:val="005F243E"/>
    <w:rsid w:val="005F2D8B"/>
    <w:rsid w:val="005F4C4C"/>
    <w:rsid w:val="005F5A14"/>
    <w:rsid w:val="005F5D23"/>
    <w:rsid w:val="005F60B9"/>
    <w:rsid w:val="005F73D6"/>
    <w:rsid w:val="005F7E1F"/>
    <w:rsid w:val="006030C2"/>
    <w:rsid w:val="00603673"/>
    <w:rsid w:val="00603FC8"/>
    <w:rsid w:val="00606422"/>
    <w:rsid w:val="006076E2"/>
    <w:rsid w:val="00613949"/>
    <w:rsid w:val="00613F75"/>
    <w:rsid w:val="00614987"/>
    <w:rsid w:val="00616F24"/>
    <w:rsid w:val="006172C7"/>
    <w:rsid w:val="00617EC6"/>
    <w:rsid w:val="006231E2"/>
    <w:rsid w:val="006239B6"/>
    <w:rsid w:val="00627098"/>
    <w:rsid w:val="006302A4"/>
    <w:rsid w:val="00630C46"/>
    <w:rsid w:val="0063399F"/>
    <w:rsid w:val="00634AF0"/>
    <w:rsid w:val="006372A6"/>
    <w:rsid w:val="0064133C"/>
    <w:rsid w:val="00642F3C"/>
    <w:rsid w:val="00644339"/>
    <w:rsid w:val="006528B8"/>
    <w:rsid w:val="00653134"/>
    <w:rsid w:val="006615F9"/>
    <w:rsid w:val="00662012"/>
    <w:rsid w:val="00665749"/>
    <w:rsid w:val="006724B7"/>
    <w:rsid w:val="00674E1D"/>
    <w:rsid w:val="00675705"/>
    <w:rsid w:val="00676EBC"/>
    <w:rsid w:val="00680737"/>
    <w:rsid w:val="00685158"/>
    <w:rsid w:val="00685778"/>
    <w:rsid w:val="0068625C"/>
    <w:rsid w:val="00690185"/>
    <w:rsid w:val="006926CB"/>
    <w:rsid w:val="00692895"/>
    <w:rsid w:val="0069758C"/>
    <w:rsid w:val="006A25BB"/>
    <w:rsid w:val="006A34DD"/>
    <w:rsid w:val="006A558D"/>
    <w:rsid w:val="006A68BB"/>
    <w:rsid w:val="006A6D0A"/>
    <w:rsid w:val="006B436B"/>
    <w:rsid w:val="006B5491"/>
    <w:rsid w:val="006C2FE0"/>
    <w:rsid w:val="006C5561"/>
    <w:rsid w:val="006C7EC1"/>
    <w:rsid w:val="006D065A"/>
    <w:rsid w:val="006D186F"/>
    <w:rsid w:val="006D555A"/>
    <w:rsid w:val="006D63FE"/>
    <w:rsid w:val="006E05EF"/>
    <w:rsid w:val="006E56D5"/>
    <w:rsid w:val="006E5C55"/>
    <w:rsid w:val="006E7A4A"/>
    <w:rsid w:val="006E7D55"/>
    <w:rsid w:val="006F121D"/>
    <w:rsid w:val="006F42DA"/>
    <w:rsid w:val="006F6D85"/>
    <w:rsid w:val="00704F46"/>
    <w:rsid w:val="007064F3"/>
    <w:rsid w:val="007111AA"/>
    <w:rsid w:val="00712634"/>
    <w:rsid w:val="0071271C"/>
    <w:rsid w:val="007129AE"/>
    <w:rsid w:val="00714CC3"/>
    <w:rsid w:val="00717582"/>
    <w:rsid w:val="00722082"/>
    <w:rsid w:val="00723197"/>
    <w:rsid w:val="00730362"/>
    <w:rsid w:val="007316FA"/>
    <w:rsid w:val="00731EA3"/>
    <w:rsid w:val="00734049"/>
    <w:rsid w:val="0073426D"/>
    <w:rsid w:val="007348E3"/>
    <w:rsid w:val="00734A5B"/>
    <w:rsid w:val="00741EDC"/>
    <w:rsid w:val="00742347"/>
    <w:rsid w:val="007432C4"/>
    <w:rsid w:val="007444C0"/>
    <w:rsid w:val="00747E59"/>
    <w:rsid w:val="007500CF"/>
    <w:rsid w:val="0075108E"/>
    <w:rsid w:val="00752D77"/>
    <w:rsid w:val="007565D9"/>
    <w:rsid w:val="0076063E"/>
    <w:rsid w:val="00762DE8"/>
    <w:rsid w:val="00763471"/>
    <w:rsid w:val="007649F0"/>
    <w:rsid w:val="00765480"/>
    <w:rsid w:val="00765729"/>
    <w:rsid w:val="00770C3C"/>
    <w:rsid w:val="0077259C"/>
    <w:rsid w:val="007736B5"/>
    <w:rsid w:val="0077457A"/>
    <w:rsid w:val="0077545A"/>
    <w:rsid w:val="007777D9"/>
    <w:rsid w:val="007807EA"/>
    <w:rsid w:val="00781ACE"/>
    <w:rsid w:val="00782B57"/>
    <w:rsid w:val="00785D5F"/>
    <w:rsid w:val="00787C2E"/>
    <w:rsid w:val="0079269E"/>
    <w:rsid w:val="00795ED7"/>
    <w:rsid w:val="00797356"/>
    <w:rsid w:val="007A3474"/>
    <w:rsid w:val="007A5309"/>
    <w:rsid w:val="007A58C3"/>
    <w:rsid w:val="007A6B75"/>
    <w:rsid w:val="007A6E6B"/>
    <w:rsid w:val="007A6FA9"/>
    <w:rsid w:val="007B43EC"/>
    <w:rsid w:val="007B491F"/>
    <w:rsid w:val="007B4D06"/>
    <w:rsid w:val="007B5F68"/>
    <w:rsid w:val="007B6515"/>
    <w:rsid w:val="007C4E25"/>
    <w:rsid w:val="007C56DA"/>
    <w:rsid w:val="007C7198"/>
    <w:rsid w:val="007D0A51"/>
    <w:rsid w:val="007D2B2B"/>
    <w:rsid w:val="007D4AB9"/>
    <w:rsid w:val="007D59A6"/>
    <w:rsid w:val="007D7198"/>
    <w:rsid w:val="007E175D"/>
    <w:rsid w:val="007E7016"/>
    <w:rsid w:val="007F0F24"/>
    <w:rsid w:val="007F2D82"/>
    <w:rsid w:val="0080071B"/>
    <w:rsid w:val="008043F7"/>
    <w:rsid w:val="00804DA3"/>
    <w:rsid w:val="0080753C"/>
    <w:rsid w:val="00807BDE"/>
    <w:rsid w:val="00810515"/>
    <w:rsid w:val="0081410A"/>
    <w:rsid w:val="00816E30"/>
    <w:rsid w:val="0082696F"/>
    <w:rsid w:val="00826E91"/>
    <w:rsid w:val="00826F33"/>
    <w:rsid w:val="00836E9B"/>
    <w:rsid w:val="00840D60"/>
    <w:rsid w:val="00842160"/>
    <w:rsid w:val="0084384E"/>
    <w:rsid w:val="008456BC"/>
    <w:rsid w:val="00850EF5"/>
    <w:rsid w:val="00851368"/>
    <w:rsid w:val="008523D1"/>
    <w:rsid w:val="00853581"/>
    <w:rsid w:val="00857E3F"/>
    <w:rsid w:val="00863995"/>
    <w:rsid w:val="0086725E"/>
    <w:rsid w:val="00870151"/>
    <w:rsid w:val="00871842"/>
    <w:rsid w:val="00873F33"/>
    <w:rsid w:val="00874A01"/>
    <w:rsid w:val="00875156"/>
    <w:rsid w:val="00876D40"/>
    <w:rsid w:val="00877652"/>
    <w:rsid w:val="0088075C"/>
    <w:rsid w:val="00881260"/>
    <w:rsid w:val="008815CE"/>
    <w:rsid w:val="008832B3"/>
    <w:rsid w:val="00883636"/>
    <w:rsid w:val="00884E78"/>
    <w:rsid w:val="0088544D"/>
    <w:rsid w:val="0089402C"/>
    <w:rsid w:val="008965F1"/>
    <w:rsid w:val="00896D29"/>
    <w:rsid w:val="00897B4F"/>
    <w:rsid w:val="008A0709"/>
    <w:rsid w:val="008A077D"/>
    <w:rsid w:val="008A10B0"/>
    <w:rsid w:val="008A2284"/>
    <w:rsid w:val="008A4EC6"/>
    <w:rsid w:val="008A6BBF"/>
    <w:rsid w:val="008B00E2"/>
    <w:rsid w:val="008B10BB"/>
    <w:rsid w:val="008B2053"/>
    <w:rsid w:val="008B5111"/>
    <w:rsid w:val="008C136F"/>
    <w:rsid w:val="008C16AB"/>
    <w:rsid w:val="008C7021"/>
    <w:rsid w:val="008C7CF3"/>
    <w:rsid w:val="008D2750"/>
    <w:rsid w:val="008D541A"/>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C9F"/>
    <w:rsid w:val="00901BD1"/>
    <w:rsid w:val="009038C1"/>
    <w:rsid w:val="00903A88"/>
    <w:rsid w:val="00911324"/>
    <w:rsid w:val="00912E97"/>
    <w:rsid w:val="00914BBB"/>
    <w:rsid w:val="00917A96"/>
    <w:rsid w:val="00922B51"/>
    <w:rsid w:val="00924072"/>
    <w:rsid w:val="009244C2"/>
    <w:rsid w:val="00925618"/>
    <w:rsid w:val="009256D9"/>
    <w:rsid w:val="00926BB3"/>
    <w:rsid w:val="0092756D"/>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41AA"/>
    <w:rsid w:val="009679A4"/>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59F5"/>
    <w:rsid w:val="009C5FB5"/>
    <w:rsid w:val="009C611A"/>
    <w:rsid w:val="009C6DA0"/>
    <w:rsid w:val="009D205A"/>
    <w:rsid w:val="009D3951"/>
    <w:rsid w:val="009D6035"/>
    <w:rsid w:val="009D7746"/>
    <w:rsid w:val="009D7907"/>
    <w:rsid w:val="009E33E6"/>
    <w:rsid w:val="009E64D8"/>
    <w:rsid w:val="009E6DC8"/>
    <w:rsid w:val="009F03F7"/>
    <w:rsid w:val="009F249E"/>
    <w:rsid w:val="009F7175"/>
    <w:rsid w:val="00A002AB"/>
    <w:rsid w:val="00A00E97"/>
    <w:rsid w:val="00A02730"/>
    <w:rsid w:val="00A059C4"/>
    <w:rsid w:val="00A05EE5"/>
    <w:rsid w:val="00A105AF"/>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0E43"/>
    <w:rsid w:val="00A4315C"/>
    <w:rsid w:val="00A45BF2"/>
    <w:rsid w:val="00A53724"/>
    <w:rsid w:val="00A54D70"/>
    <w:rsid w:val="00A55856"/>
    <w:rsid w:val="00A56566"/>
    <w:rsid w:val="00A565A8"/>
    <w:rsid w:val="00A5682E"/>
    <w:rsid w:val="00A56ABE"/>
    <w:rsid w:val="00A63554"/>
    <w:rsid w:val="00A63A28"/>
    <w:rsid w:val="00A642EF"/>
    <w:rsid w:val="00A65E82"/>
    <w:rsid w:val="00A666FD"/>
    <w:rsid w:val="00A74F81"/>
    <w:rsid w:val="00A7578C"/>
    <w:rsid w:val="00A7716A"/>
    <w:rsid w:val="00A77FBB"/>
    <w:rsid w:val="00A83842"/>
    <w:rsid w:val="00A849FF"/>
    <w:rsid w:val="00A84F8E"/>
    <w:rsid w:val="00A85B9F"/>
    <w:rsid w:val="00A8601B"/>
    <w:rsid w:val="00AA401C"/>
    <w:rsid w:val="00AA53CD"/>
    <w:rsid w:val="00AA69CF"/>
    <w:rsid w:val="00AB04F2"/>
    <w:rsid w:val="00AB488A"/>
    <w:rsid w:val="00AB6938"/>
    <w:rsid w:val="00AB7B48"/>
    <w:rsid w:val="00AC1B4F"/>
    <w:rsid w:val="00AC1EEA"/>
    <w:rsid w:val="00AC31AC"/>
    <w:rsid w:val="00AD0019"/>
    <w:rsid w:val="00AD206D"/>
    <w:rsid w:val="00AD6148"/>
    <w:rsid w:val="00AF6035"/>
    <w:rsid w:val="00AF7DD5"/>
    <w:rsid w:val="00B04F5E"/>
    <w:rsid w:val="00B05CF3"/>
    <w:rsid w:val="00B05FF8"/>
    <w:rsid w:val="00B0658F"/>
    <w:rsid w:val="00B07642"/>
    <w:rsid w:val="00B10716"/>
    <w:rsid w:val="00B1160B"/>
    <w:rsid w:val="00B1306C"/>
    <w:rsid w:val="00B13D22"/>
    <w:rsid w:val="00B144AA"/>
    <w:rsid w:val="00B171CC"/>
    <w:rsid w:val="00B17D8A"/>
    <w:rsid w:val="00B20535"/>
    <w:rsid w:val="00B20E23"/>
    <w:rsid w:val="00B22A90"/>
    <w:rsid w:val="00B23B1F"/>
    <w:rsid w:val="00B27A30"/>
    <w:rsid w:val="00B31032"/>
    <w:rsid w:val="00B3228B"/>
    <w:rsid w:val="00B325EA"/>
    <w:rsid w:val="00B33625"/>
    <w:rsid w:val="00B401A5"/>
    <w:rsid w:val="00B42CC7"/>
    <w:rsid w:val="00B4582B"/>
    <w:rsid w:val="00B5320B"/>
    <w:rsid w:val="00B54B6C"/>
    <w:rsid w:val="00B604C6"/>
    <w:rsid w:val="00B63A5E"/>
    <w:rsid w:val="00B64F07"/>
    <w:rsid w:val="00B7089C"/>
    <w:rsid w:val="00B80DDD"/>
    <w:rsid w:val="00B8153A"/>
    <w:rsid w:val="00B81F5F"/>
    <w:rsid w:val="00B84F7A"/>
    <w:rsid w:val="00B872D8"/>
    <w:rsid w:val="00B906FB"/>
    <w:rsid w:val="00B94796"/>
    <w:rsid w:val="00B9549E"/>
    <w:rsid w:val="00BA521D"/>
    <w:rsid w:val="00BA656E"/>
    <w:rsid w:val="00BB019E"/>
    <w:rsid w:val="00BB01C2"/>
    <w:rsid w:val="00BC05CF"/>
    <w:rsid w:val="00BC5744"/>
    <w:rsid w:val="00BC6237"/>
    <w:rsid w:val="00BC6F93"/>
    <w:rsid w:val="00BC7033"/>
    <w:rsid w:val="00BD2396"/>
    <w:rsid w:val="00BD34A8"/>
    <w:rsid w:val="00BD4C5D"/>
    <w:rsid w:val="00BD4F2C"/>
    <w:rsid w:val="00BD648F"/>
    <w:rsid w:val="00BD6EB0"/>
    <w:rsid w:val="00BE0544"/>
    <w:rsid w:val="00BE0DC0"/>
    <w:rsid w:val="00BE1738"/>
    <w:rsid w:val="00BE543D"/>
    <w:rsid w:val="00BE557B"/>
    <w:rsid w:val="00BF059E"/>
    <w:rsid w:val="00BF1115"/>
    <w:rsid w:val="00BF3155"/>
    <w:rsid w:val="00C002A3"/>
    <w:rsid w:val="00C00E18"/>
    <w:rsid w:val="00C02C18"/>
    <w:rsid w:val="00C05B63"/>
    <w:rsid w:val="00C065C8"/>
    <w:rsid w:val="00C103A0"/>
    <w:rsid w:val="00C109F7"/>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FD4"/>
    <w:rsid w:val="00C4241B"/>
    <w:rsid w:val="00C455A1"/>
    <w:rsid w:val="00C457D8"/>
    <w:rsid w:val="00C460FC"/>
    <w:rsid w:val="00C52514"/>
    <w:rsid w:val="00C52857"/>
    <w:rsid w:val="00C53FBE"/>
    <w:rsid w:val="00C575C9"/>
    <w:rsid w:val="00C625F8"/>
    <w:rsid w:val="00C70005"/>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5310"/>
    <w:rsid w:val="00CF754D"/>
    <w:rsid w:val="00D00E42"/>
    <w:rsid w:val="00D0131F"/>
    <w:rsid w:val="00D02F07"/>
    <w:rsid w:val="00D064EF"/>
    <w:rsid w:val="00D07094"/>
    <w:rsid w:val="00D1058B"/>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7968"/>
    <w:rsid w:val="00D51641"/>
    <w:rsid w:val="00D51A3A"/>
    <w:rsid w:val="00D54EAA"/>
    <w:rsid w:val="00D5568E"/>
    <w:rsid w:val="00D55C85"/>
    <w:rsid w:val="00D602DD"/>
    <w:rsid w:val="00D6296F"/>
    <w:rsid w:val="00D632F3"/>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A89"/>
    <w:rsid w:val="00D92F8D"/>
    <w:rsid w:val="00D96C83"/>
    <w:rsid w:val="00DA0228"/>
    <w:rsid w:val="00DA11B2"/>
    <w:rsid w:val="00DA124C"/>
    <w:rsid w:val="00DA15FC"/>
    <w:rsid w:val="00DA59AE"/>
    <w:rsid w:val="00DA5EA1"/>
    <w:rsid w:val="00DA6272"/>
    <w:rsid w:val="00DB0BA5"/>
    <w:rsid w:val="00DB3054"/>
    <w:rsid w:val="00DB3F2D"/>
    <w:rsid w:val="00DB40E4"/>
    <w:rsid w:val="00DB4CA3"/>
    <w:rsid w:val="00DC06AC"/>
    <w:rsid w:val="00DC0ADD"/>
    <w:rsid w:val="00DC1944"/>
    <w:rsid w:val="00DC309B"/>
    <w:rsid w:val="00DC30F6"/>
    <w:rsid w:val="00DC4DA2"/>
    <w:rsid w:val="00DD46E1"/>
    <w:rsid w:val="00DD4DC2"/>
    <w:rsid w:val="00DD6E51"/>
    <w:rsid w:val="00DE2CD9"/>
    <w:rsid w:val="00DE3CF0"/>
    <w:rsid w:val="00DE5451"/>
    <w:rsid w:val="00DE5A93"/>
    <w:rsid w:val="00DE60C5"/>
    <w:rsid w:val="00DE7363"/>
    <w:rsid w:val="00DE737F"/>
    <w:rsid w:val="00DF0A15"/>
    <w:rsid w:val="00DF3C3E"/>
    <w:rsid w:val="00DF4C66"/>
    <w:rsid w:val="00E05A7A"/>
    <w:rsid w:val="00E06DAF"/>
    <w:rsid w:val="00E12D98"/>
    <w:rsid w:val="00E13606"/>
    <w:rsid w:val="00E15227"/>
    <w:rsid w:val="00E15436"/>
    <w:rsid w:val="00E15BF1"/>
    <w:rsid w:val="00E17991"/>
    <w:rsid w:val="00E22AF3"/>
    <w:rsid w:val="00E240DD"/>
    <w:rsid w:val="00E2529C"/>
    <w:rsid w:val="00E256D0"/>
    <w:rsid w:val="00E302C7"/>
    <w:rsid w:val="00E30CCE"/>
    <w:rsid w:val="00E30E4F"/>
    <w:rsid w:val="00E329A3"/>
    <w:rsid w:val="00E34AFF"/>
    <w:rsid w:val="00E3554B"/>
    <w:rsid w:val="00E35DF9"/>
    <w:rsid w:val="00E4411C"/>
    <w:rsid w:val="00E45142"/>
    <w:rsid w:val="00E461E9"/>
    <w:rsid w:val="00E47193"/>
    <w:rsid w:val="00E50DFD"/>
    <w:rsid w:val="00E5251C"/>
    <w:rsid w:val="00E529DA"/>
    <w:rsid w:val="00E54D54"/>
    <w:rsid w:val="00E55B65"/>
    <w:rsid w:val="00E573F3"/>
    <w:rsid w:val="00E57777"/>
    <w:rsid w:val="00E57ED0"/>
    <w:rsid w:val="00E61023"/>
    <w:rsid w:val="00E61878"/>
    <w:rsid w:val="00E65E17"/>
    <w:rsid w:val="00E65F33"/>
    <w:rsid w:val="00E67599"/>
    <w:rsid w:val="00E80BE6"/>
    <w:rsid w:val="00E81360"/>
    <w:rsid w:val="00E85A1D"/>
    <w:rsid w:val="00E912F5"/>
    <w:rsid w:val="00E95DB2"/>
    <w:rsid w:val="00E962C9"/>
    <w:rsid w:val="00E96C75"/>
    <w:rsid w:val="00EA163F"/>
    <w:rsid w:val="00EA4BF5"/>
    <w:rsid w:val="00EA59EE"/>
    <w:rsid w:val="00EA6CAB"/>
    <w:rsid w:val="00EB24D1"/>
    <w:rsid w:val="00EB2579"/>
    <w:rsid w:val="00EB7D58"/>
    <w:rsid w:val="00EB7EA4"/>
    <w:rsid w:val="00EC24E2"/>
    <w:rsid w:val="00EC30D8"/>
    <w:rsid w:val="00EC4A25"/>
    <w:rsid w:val="00EC715A"/>
    <w:rsid w:val="00ED21EE"/>
    <w:rsid w:val="00ED5736"/>
    <w:rsid w:val="00ED5B9E"/>
    <w:rsid w:val="00ED5CA7"/>
    <w:rsid w:val="00EE2967"/>
    <w:rsid w:val="00EE2D84"/>
    <w:rsid w:val="00EE38C3"/>
    <w:rsid w:val="00EE5045"/>
    <w:rsid w:val="00EE68D9"/>
    <w:rsid w:val="00EF19D9"/>
    <w:rsid w:val="00EF2D4C"/>
    <w:rsid w:val="00EF3E0F"/>
    <w:rsid w:val="00EF5A5C"/>
    <w:rsid w:val="00EF7CCF"/>
    <w:rsid w:val="00F006B4"/>
    <w:rsid w:val="00F01FB5"/>
    <w:rsid w:val="00F03287"/>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6164"/>
    <w:rsid w:val="00F80D18"/>
    <w:rsid w:val="00F8447F"/>
    <w:rsid w:val="00F86CF1"/>
    <w:rsid w:val="00F907F1"/>
    <w:rsid w:val="00FA1266"/>
    <w:rsid w:val="00FA1EFB"/>
    <w:rsid w:val="00FA321B"/>
    <w:rsid w:val="00FA7213"/>
    <w:rsid w:val="00FB059F"/>
    <w:rsid w:val="00FB2B15"/>
    <w:rsid w:val="00FB2B9B"/>
    <w:rsid w:val="00FB3190"/>
    <w:rsid w:val="00FB3F40"/>
    <w:rsid w:val="00FB54CF"/>
    <w:rsid w:val="00FB56B1"/>
    <w:rsid w:val="00FB59EC"/>
    <w:rsid w:val="00FC0C01"/>
    <w:rsid w:val="00FC190B"/>
    <w:rsid w:val="00FC3116"/>
    <w:rsid w:val="00FC48E8"/>
    <w:rsid w:val="00FC5FD4"/>
    <w:rsid w:val="00FE1FF5"/>
    <w:rsid w:val="00FE42A1"/>
    <w:rsid w:val="00FE47FB"/>
    <w:rsid w:val="00FF1E88"/>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19"/>
      </w:numPr>
    </w:pPr>
  </w:style>
</w:styles>
</file>

<file path=word/webSettings.xml><?xml version="1.0" encoding="utf-8"?>
<w:webSettings xmlns:r="http://schemas.openxmlformats.org/officeDocument/2006/relationships" xmlns:w="http://schemas.openxmlformats.org/wordprocessingml/2006/main">
  <w:divs>
    <w:div w:id="1597054323">
      <w:marLeft w:val="0"/>
      <w:marRight w:val="0"/>
      <w:marTop w:val="0"/>
      <w:marBottom w:val="0"/>
      <w:divBdr>
        <w:top w:val="none" w:sz="0" w:space="0" w:color="auto"/>
        <w:left w:val="none" w:sz="0" w:space="0" w:color="auto"/>
        <w:bottom w:val="none" w:sz="0" w:space="0" w:color="auto"/>
        <w:right w:val="none" w:sz="0" w:space="0" w:color="auto"/>
      </w:divBdr>
    </w:div>
    <w:div w:id="1597054324">
      <w:marLeft w:val="0"/>
      <w:marRight w:val="0"/>
      <w:marTop w:val="0"/>
      <w:marBottom w:val="0"/>
      <w:divBdr>
        <w:top w:val="none" w:sz="0" w:space="0" w:color="auto"/>
        <w:left w:val="none" w:sz="0" w:space="0" w:color="auto"/>
        <w:bottom w:val="none" w:sz="0" w:space="0" w:color="auto"/>
        <w:right w:val="none" w:sz="0" w:space="0" w:color="auto"/>
      </w:divBdr>
    </w:div>
    <w:div w:id="1597054326">
      <w:marLeft w:val="0"/>
      <w:marRight w:val="0"/>
      <w:marTop w:val="0"/>
      <w:marBottom w:val="0"/>
      <w:divBdr>
        <w:top w:val="none" w:sz="0" w:space="0" w:color="auto"/>
        <w:left w:val="none" w:sz="0" w:space="0" w:color="auto"/>
        <w:bottom w:val="none" w:sz="0" w:space="0" w:color="auto"/>
        <w:right w:val="none" w:sz="0" w:space="0" w:color="auto"/>
      </w:divBdr>
      <w:divsChild>
        <w:div w:id="1597054336">
          <w:marLeft w:val="0"/>
          <w:marRight w:val="0"/>
          <w:marTop w:val="0"/>
          <w:marBottom w:val="0"/>
          <w:divBdr>
            <w:top w:val="none" w:sz="0" w:space="0" w:color="auto"/>
            <w:left w:val="none" w:sz="0" w:space="0" w:color="auto"/>
            <w:bottom w:val="none" w:sz="0" w:space="0" w:color="auto"/>
            <w:right w:val="none" w:sz="0" w:space="0" w:color="auto"/>
          </w:divBdr>
          <w:divsChild>
            <w:div w:id="159705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054328">
      <w:marLeft w:val="0"/>
      <w:marRight w:val="0"/>
      <w:marTop w:val="0"/>
      <w:marBottom w:val="0"/>
      <w:divBdr>
        <w:top w:val="none" w:sz="0" w:space="0" w:color="auto"/>
        <w:left w:val="none" w:sz="0" w:space="0" w:color="auto"/>
        <w:bottom w:val="none" w:sz="0" w:space="0" w:color="auto"/>
        <w:right w:val="none" w:sz="0" w:space="0" w:color="auto"/>
      </w:divBdr>
    </w:div>
    <w:div w:id="1597054329">
      <w:marLeft w:val="0"/>
      <w:marRight w:val="0"/>
      <w:marTop w:val="0"/>
      <w:marBottom w:val="0"/>
      <w:divBdr>
        <w:top w:val="none" w:sz="0" w:space="0" w:color="auto"/>
        <w:left w:val="none" w:sz="0" w:space="0" w:color="auto"/>
        <w:bottom w:val="none" w:sz="0" w:space="0" w:color="auto"/>
        <w:right w:val="none" w:sz="0" w:space="0" w:color="auto"/>
      </w:divBdr>
    </w:div>
    <w:div w:id="1597054330">
      <w:marLeft w:val="0"/>
      <w:marRight w:val="0"/>
      <w:marTop w:val="0"/>
      <w:marBottom w:val="0"/>
      <w:divBdr>
        <w:top w:val="none" w:sz="0" w:space="0" w:color="auto"/>
        <w:left w:val="none" w:sz="0" w:space="0" w:color="auto"/>
        <w:bottom w:val="none" w:sz="0" w:space="0" w:color="auto"/>
        <w:right w:val="none" w:sz="0" w:space="0" w:color="auto"/>
      </w:divBdr>
      <w:divsChild>
        <w:div w:id="1597054325">
          <w:marLeft w:val="0"/>
          <w:marRight w:val="0"/>
          <w:marTop w:val="0"/>
          <w:marBottom w:val="0"/>
          <w:divBdr>
            <w:top w:val="none" w:sz="0" w:space="0" w:color="auto"/>
            <w:left w:val="none" w:sz="0" w:space="0" w:color="auto"/>
            <w:bottom w:val="none" w:sz="0" w:space="0" w:color="auto"/>
            <w:right w:val="none" w:sz="0" w:space="0" w:color="auto"/>
          </w:divBdr>
        </w:div>
      </w:divsChild>
    </w:div>
    <w:div w:id="1597054331">
      <w:marLeft w:val="0"/>
      <w:marRight w:val="0"/>
      <w:marTop w:val="0"/>
      <w:marBottom w:val="0"/>
      <w:divBdr>
        <w:top w:val="none" w:sz="0" w:space="0" w:color="auto"/>
        <w:left w:val="none" w:sz="0" w:space="0" w:color="auto"/>
        <w:bottom w:val="none" w:sz="0" w:space="0" w:color="auto"/>
        <w:right w:val="none" w:sz="0" w:space="0" w:color="auto"/>
      </w:divBdr>
      <w:divsChild>
        <w:div w:id="1597054335">
          <w:marLeft w:val="0"/>
          <w:marRight w:val="0"/>
          <w:marTop w:val="0"/>
          <w:marBottom w:val="0"/>
          <w:divBdr>
            <w:top w:val="none" w:sz="0" w:space="0" w:color="auto"/>
            <w:left w:val="none" w:sz="0" w:space="0" w:color="auto"/>
            <w:bottom w:val="none" w:sz="0" w:space="0" w:color="auto"/>
            <w:right w:val="none" w:sz="0" w:space="0" w:color="auto"/>
          </w:divBdr>
          <w:divsChild>
            <w:div w:id="1597054333">
              <w:marLeft w:val="0"/>
              <w:marRight w:val="0"/>
              <w:marTop w:val="0"/>
              <w:marBottom w:val="0"/>
              <w:divBdr>
                <w:top w:val="none" w:sz="0" w:space="0" w:color="auto"/>
                <w:left w:val="none" w:sz="0" w:space="0" w:color="auto"/>
                <w:bottom w:val="none" w:sz="0" w:space="0" w:color="auto"/>
                <w:right w:val="none" w:sz="0" w:space="0" w:color="auto"/>
              </w:divBdr>
              <w:divsChild>
                <w:div w:id="1597054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4334">
      <w:marLeft w:val="0"/>
      <w:marRight w:val="0"/>
      <w:marTop w:val="0"/>
      <w:marBottom w:val="0"/>
      <w:divBdr>
        <w:top w:val="none" w:sz="0" w:space="0" w:color="auto"/>
        <w:left w:val="none" w:sz="0" w:space="0" w:color="auto"/>
        <w:bottom w:val="none" w:sz="0" w:space="0" w:color="auto"/>
        <w:right w:val="none" w:sz="0" w:space="0" w:color="auto"/>
      </w:divBdr>
    </w:div>
    <w:div w:id="1597054337">
      <w:marLeft w:val="0"/>
      <w:marRight w:val="0"/>
      <w:marTop w:val="0"/>
      <w:marBottom w:val="0"/>
      <w:divBdr>
        <w:top w:val="none" w:sz="0" w:space="0" w:color="auto"/>
        <w:left w:val="none" w:sz="0" w:space="0" w:color="auto"/>
        <w:bottom w:val="none" w:sz="0" w:space="0" w:color="auto"/>
        <w:right w:val="none" w:sz="0" w:space="0" w:color="auto"/>
      </w:divBdr>
    </w:div>
    <w:div w:id="1597054339">
      <w:marLeft w:val="0"/>
      <w:marRight w:val="0"/>
      <w:marTop w:val="0"/>
      <w:marBottom w:val="0"/>
      <w:divBdr>
        <w:top w:val="none" w:sz="0" w:space="0" w:color="auto"/>
        <w:left w:val="none" w:sz="0" w:space="0" w:color="auto"/>
        <w:bottom w:val="none" w:sz="0" w:space="0" w:color="auto"/>
        <w:right w:val="none" w:sz="0" w:space="0" w:color="auto"/>
      </w:divBdr>
      <w:divsChild>
        <w:div w:id="1597054338">
          <w:marLeft w:val="0"/>
          <w:marRight w:val="0"/>
          <w:marTop w:val="0"/>
          <w:marBottom w:val="0"/>
          <w:divBdr>
            <w:top w:val="single" w:sz="12" w:space="3"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36</TotalTime>
  <Pages>5</Pages>
  <Words>1077</Words>
  <Characters>6144</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7</cp:revision>
  <cp:lastPrinted>2011-12-09T17:13:00Z</cp:lastPrinted>
  <dcterms:created xsi:type="dcterms:W3CDTF">2011-12-15T23:30:00Z</dcterms:created>
  <dcterms:modified xsi:type="dcterms:W3CDTF">2011-12-16T00:17:00Z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